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4B5C" w14:textId="109C27E1" w:rsidR="00863A63" w:rsidRDefault="00863A63" w:rsidP="00863A63">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28278D">
        <w:rPr>
          <w:b/>
          <w:i/>
          <w:noProof/>
          <w:sz w:val="28"/>
        </w:rPr>
        <w:t>21</w:t>
      </w:r>
      <w:r w:rsidR="00D77C25">
        <w:rPr>
          <w:b/>
          <w:i/>
          <w:noProof/>
          <w:sz w:val="28"/>
        </w:rPr>
        <w:t>0150</w:t>
      </w:r>
    </w:p>
    <w:p w14:paraId="34F8F6F1" w14:textId="77777777" w:rsidR="00863A63" w:rsidRDefault="00863A63" w:rsidP="00863A63">
      <w:pPr>
        <w:pStyle w:val="CRCoverPage"/>
        <w:outlineLvl w:val="0"/>
        <w:rPr>
          <w:b/>
          <w:noProof/>
          <w:sz w:val="24"/>
        </w:rPr>
      </w:pPr>
      <w:r>
        <w:rPr>
          <w:b/>
          <w:noProof/>
          <w:sz w:val="24"/>
        </w:rPr>
        <w:t>e-meeting, 18</w:t>
      </w:r>
      <w:r w:rsidRPr="00A22867">
        <w:rPr>
          <w:b/>
          <w:noProof/>
          <w:sz w:val="24"/>
          <w:vertAlign w:val="superscript"/>
        </w:rPr>
        <w:t>th</w:t>
      </w:r>
      <w:r>
        <w:rPr>
          <w:b/>
          <w:noProof/>
          <w:sz w:val="24"/>
        </w:rPr>
        <w:t xml:space="preserve"> – 29</w:t>
      </w:r>
      <w:r w:rsidRPr="00A22867">
        <w:rPr>
          <w:b/>
          <w:noProof/>
          <w:sz w:val="24"/>
          <w:vertAlign w:val="superscript"/>
        </w:rPr>
        <w:t>th</w:t>
      </w:r>
      <w:r>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77777777" w:rsidR="00863A63" w:rsidRDefault="00863A63" w:rsidP="00863A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6D93E0C3" w14:textId="278A060F"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DD30F5">
        <w:rPr>
          <w:rFonts w:ascii="Arial" w:hAnsi="Arial"/>
          <w:b/>
          <w:lang w:val="en-US"/>
        </w:rPr>
        <w:t>S</w:t>
      </w:r>
      <w:r w:rsidR="0028278D">
        <w:rPr>
          <w:rFonts w:ascii="Arial" w:hAnsi="Arial"/>
          <w:b/>
          <w:lang w:val="en-US"/>
        </w:rPr>
        <w:t>ecure Busy Indication</w:t>
      </w:r>
      <w:r w:rsidR="00DD30F5">
        <w:rPr>
          <w:rFonts w:ascii="Arial" w:hAnsi="Arial"/>
          <w:b/>
          <w:lang w:val="en-US"/>
        </w:rPr>
        <w:t xml:space="preserve"> by MUSIM UE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6EB1780F"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771E88B1" w:rsidR="00863A63" w:rsidRDefault="00DD30F5" w:rsidP="00863A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Approve the </w:t>
      </w:r>
      <w:r w:rsidR="00697BF9">
        <w:rPr>
          <w:lang w:eastAsia="zh-CN"/>
        </w:rPr>
        <w:t>pCR to add security requirement to make well connected NF trustable.</w:t>
      </w:r>
    </w:p>
    <w:p w14:paraId="12FC05C3" w14:textId="77777777" w:rsidR="00863A63" w:rsidRDefault="00863A63" w:rsidP="00863A63">
      <w:pPr>
        <w:pStyle w:val="Heading1"/>
      </w:pPr>
      <w:r>
        <w:t>2</w:t>
      </w:r>
      <w:r>
        <w:tab/>
        <w:t>References</w:t>
      </w:r>
    </w:p>
    <w:p w14:paraId="67C3DD60" w14:textId="19048E3B" w:rsidR="00863A63" w:rsidRDefault="00693E57" w:rsidP="00863A63">
      <w:pPr>
        <w:pStyle w:val="Reference"/>
        <w:rPr>
          <w:color w:val="FF0000"/>
          <w:lang w:val="fr-FR"/>
        </w:rPr>
      </w:pPr>
      <w:r>
        <w:rPr>
          <w:color w:val="FF0000"/>
          <w:lang w:val="fr-FR"/>
        </w:rPr>
        <w:t xml:space="preserve">   </w:t>
      </w:r>
    </w:p>
    <w:p w14:paraId="6010A4CF" w14:textId="77777777" w:rsidR="00863A63" w:rsidRDefault="00863A63" w:rsidP="00863A63">
      <w:pPr>
        <w:pStyle w:val="Heading1"/>
      </w:pPr>
      <w:r>
        <w:t>3</w:t>
      </w:r>
      <w:r>
        <w:tab/>
        <w:t>Rationale</w:t>
      </w:r>
    </w:p>
    <w:p w14:paraId="6E0ADA47" w14:textId="2A0A698B" w:rsidR="00116708" w:rsidRDefault="004778D8" w:rsidP="00863A63">
      <w:r>
        <w:t xml:space="preserve">Solution 4 </w:t>
      </w:r>
      <w:r w:rsidRPr="004778D8">
        <w:t xml:space="preserve"> involves a new NF (i.e., an instance of existing NF that is well-connected) that can store a security key in the network after a successful UE primary authentication and can provide an AMF key when required to the Target AMF which cannot communicate with an initial AMF and/or source AMF directly.</w:t>
      </w:r>
    </w:p>
    <w:p w14:paraId="5DB29433" w14:textId="16693D83" w:rsidR="00697BF9" w:rsidRDefault="004778D8" w:rsidP="00863A63">
      <w:r>
        <w:t>This means Target AMF trust</w:t>
      </w:r>
      <w:r w:rsidR="00697BF9">
        <w:t>s a</w:t>
      </w:r>
      <w:r>
        <w:t xml:space="preserve"> well-connected AMF in the </w:t>
      </w:r>
      <w:proofErr w:type="spellStart"/>
      <w:r>
        <w:t>netwok</w:t>
      </w:r>
      <w:proofErr w:type="spellEnd"/>
      <w:r w:rsidR="00697BF9">
        <w:t>, whereas</w:t>
      </w:r>
      <w:r>
        <w:t xml:space="preserve"> it doesn’t </w:t>
      </w:r>
      <w:r w:rsidR="00697BF9">
        <w:t xml:space="preserve">trust </w:t>
      </w:r>
      <w:r>
        <w:t xml:space="preserve">another AMF which is the source AMF. </w:t>
      </w:r>
    </w:p>
    <w:p w14:paraId="6DCE3CA9" w14:textId="5ABB3F53" w:rsidR="00697BF9" w:rsidRDefault="00697BF9" w:rsidP="00863A63">
      <w:r>
        <w:t xml:space="preserve">What makes the NF type AMF less trustable than a </w:t>
      </w:r>
      <w:proofErr w:type="spellStart"/>
      <w:r>
        <w:t>well connected</w:t>
      </w:r>
      <w:proofErr w:type="spellEnd"/>
      <w:r>
        <w:t xml:space="preserve"> NF? Does the AMF have any inbuilt vulnerability or weakness, which </w:t>
      </w:r>
      <w:proofErr w:type="spellStart"/>
      <w:r>
        <w:t>well connected</w:t>
      </w:r>
      <w:proofErr w:type="spellEnd"/>
      <w:r>
        <w:t xml:space="preserve"> NF doesn’t have?</w:t>
      </w:r>
      <w:r w:rsidR="00D62EDC">
        <w:t xml:space="preserve"> What are the possible attacks an AMF can mount on another AMF? Without discussing any of these </w:t>
      </w:r>
      <w:r w:rsidR="00D62EDC" w:rsidRPr="00D62EDC">
        <w:t xml:space="preserve">simply saying a source AMF is not trusted whereas a </w:t>
      </w:r>
      <w:proofErr w:type="spellStart"/>
      <w:r w:rsidR="00D62EDC" w:rsidRPr="00D62EDC">
        <w:t>well connected</w:t>
      </w:r>
      <w:proofErr w:type="spellEnd"/>
      <w:r w:rsidR="00D62EDC" w:rsidRPr="00D62EDC">
        <w:t xml:space="preserve"> NF is </w:t>
      </w:r>
      <w:proofErr w:type="spellStart"/>
      <w:r w:rsidR="00D62EDC" w:rsidRPr="00D62EDC">
        <w:t>trsuted</w:t>
      </w:r>
      <w:proofErr w:type="spellEnd"/>
      <w:r w:rsidR="00D62EDC" w:rsidRPr="00D62EDC">
        <w:t xml:space="preserve"> doesn’t make sense.</w:t>
      </w:r>
    </w:p>
    <w:p w14:paraId="6C7FC672" w14:textId="4868F76D" w:rsidR="004778D8" w:rsidRDefault="00D62EDC" w:rsidP="00863A63">
      <w:r>
        <w:t xml:space="preserve">From a connectivity point of view, </w:t>
      </w:r>
      <w:r w:rsidR="004778D8">
        <w:t xml:space="preserve">it is the </w:t>
      </w:r>
      <w:proofErr w:type="spellStart"/>
      <w:r w:rsidR="004778D8">
        <w:t>well connected</w:t>
      </w:r>
      <w:proofErr w:type="spellEnd"/>
      <w:r w:rsidR="004778D8">
        <w:t xml:space="preserve"> NF, which is connected to multiple NF instances which is less trustable than a Source AMF, which does only the functions of AMF. A well connected AMF may be used as a transparent pass through by other NFs to attack any AMF.  Hence unless security properties are defined to secure the </w:t>
      </w:r>
      <w:proofErr w:type="spellStart"/>
      <w:r w:rsidR="004778D8">
        <w:t>well connected</w:t>
      </w:r>
      <w:proofErr w:type="spellEnd"/>
      <w:r w:rsidR="004778D8">
        <w:t xml:space="preserve"> NF compared to an AMF, it is not trustworthy.</w:t>
      </w:r>
    </w:p>
    <w:p w14:paraId="0A329889" w14:textId="3A1982AE" w:rsidR="00697BF9" w:rsidRDefault="00697BF9" w:rsidP="00863A63">
      <w:r>
        <w:t xml:space="preserve">It is proposed to add </w:t>
      </w:r>
      <w:r w:rsidR="00B80EC5">
        <w:t>few more</w:t>
      </w:r>
      <w:r>
        <w:t xml:space="preserve"> Editor’s Note to address this security </w:t>
      </w:r>
      <w:r w:rsidR="005046C5">
        <w:t>solution</w:t>
      </w:r>
      <w:bookmarkStart w:id="0" w:name="_GoBack"/>
      <w:bookmarkEnd w:id="0"/>
      <w:r>
        <w:t>.</w:t>
      </w:r>
    </w:p>
    <w:p w14:paraId="35715AEF" w14:textId="76C4AB9A" w:rsidR="00B80EC5" w:rsidRPr="00B80EC5" w:rsidRDefault="00B80EC5" w:rsidP="00863A63">
      <w:pPr>
        <w:rPr>
          <w:color w:val="FF0000"/>
        </w:rPr>
      </w:pPr>
      <w:r w:rsidRPr="00B80EC5">
        <w:rPr>
          <w:color w:val="FF0000"/>
        </w:rPr>
        <w:t>1) Editor’s Note: Security properties of well-connected NF to make it more trustable than an AMF is FFS.</w:t>
      </w:r>
    </w:p>
    <w:p w14:paraId="71F82E6D" w14:textId="41C44D8B" w:rsidR="00B80EC5" w:rsidRPr="00B80EC5" w:rsidRDefault="00B80EC5" w:rsidP="00863A63">
      <w:pPr>
        <w:rPr>
          <w:color w:val="FF0000"/>
        </w:rPr>
      </w:pPr>
      <w:r w:rsidRPr="00B80EC5">
        <w:rPr>
          <w:color w:val="FF0000"/>
        </w:rPr>
        <w:t>2) Editor's Note: It is FFS how the isolated target AMF identifies the new NF as trustable compared to initial AMF.</w:t>
      </w:r>
    </w:p>
    <w:p w14:paraId="2B3D07C8" w14:textId="3978BA46" w:rsidR="00B80EC5" w:rsidRPr="00B80EC5" w:rsidRDefault="00B80EC5" w:rsidP="00863A63">
      <w:pPr>
        <w:rPr>
          <w:color w:val="FF0000"/>
        </w:rPr>
      </w:pPr>
      <w:r w:rsidRPr="00B80EC5">
        <w:rPr>
          <w:color w:val="FF0000"/>
        </w:rPr>
        <w:t xml:space="preserve">3) </w:t>
      </w:r>
      <w:bookmarkStart w:id="1" w:name="_Hlk61194426"/>
      <w:r w:rsidRPr="00B80EC5">
        <w:rPr>
          <w:color w:val="FF0000"/>
        </w:rPr>
        <w:t>Editor's Note: It is FFS whether the new NF needs to do any additional authentication of the context request from target AMF to prevent context transfer to wrong target AMF</w:t>
      </w:r>
      <w:bookmarkEnd w:id="1"/>
      <w:r w:rsidRPr="00B80EC5">
        <w:rPr>
          <w:color w:val="FF0000"/>
        </w:rPr>
        <w:t>.</w:t>
      </w:r>
    </w:p>
    <w:p w14:paraId="5EB4B354" w14:textId="5D369784" w:rsidR="00B80EC5" w:rsidRPr="00B80EC5" w:rsidRDefault="00B80EC5" w:rsidP="00863A63">
      <w:pPr>
        <w:rPr>
          <w:color w:val="FF0000"/>
        </w:rPr>
      </w:pPr>
      <w:r w:rsidRPr="00B80EC5">
        <w:rPr>
          <w:color w:val="FF0000"/>
        </w:rPr>
        <w:t>4) Editor's Note: It is FFS how the UE learns the correct ABBA parameter to be used by the target AMF.</w:t>
      </w:r>
    </w:p>
    <w:p w14:paraId="10344D30" w14:textId="77777777" w:rsidR="00863A63" w:rsidRDefault="00863A63" w:rsidP="00863A63">
      <w:pPr>
        <w:pStyle w:val="Heading1"/>
      </w:pPr>
      <w:r>
        <w:t>4</w:t>
      </w:r>
      <w:r>
        <w:tab/>
        <w:t>Detailed proposal</w:t>
      </w:r>
    </w:p>
    <w:p w14:paraId="4181D453" w14:textId="77777777" w:rsidR="00863A63" w:rsidRDefault="00863A63" w:rsidP="00863A63">
      <w:pPr>
        <w:rPr>
          <w:iCs/>
        </w:rPr>
      </w:pPr>
    </w:p>
    <w:p w14:paraId="2CBB3C3C" w14:textId="77777777" w:rsidR="00863A63" w:rsidRDefault="00863A63" w:rsidP="00863A63">
      <w:pPr>
        <w:rPr>
          <w:iCs/>
        </w:rPr>
      </w:pPr>
    </w:p>
    <w:p w14:paraId="26029999" w14:textId="55D3F220" w:rsidR="00863A63" w:rsidRPr="00B67C40" w:rsidRDefault="00863A63" w:rsidP="00863A63">
      <w:pPr>
        <w:pStyle w:val="Heading3"/>
        <w:rPr>
          <w:rFonts w:ascii="Times New Roman" w:hAnsi="Times New Roman"/>
          <w:iCs/>
          <w:color w:val="0070C0"/>
          <w:sz w:val="20"/>
        </w:rPr>
      </w:pPr>
      <w:r w:rsidRPr="00B67C40">
        <w:rPr>
          <w:rFonts w:ascii="Times New Roman" w:hAnsi="Times New Roman"/>
          <w:iCs/>
          <w:color w:val="0070C0"/>
          <w:sz w:val="20"/>
        </w:rPr>
        <w:lastRenderedPageBreak/>
        <w:t>********* START OF CHANGES</w:t>
      </w:r>
      <w:r w:rsidR="00B67C40" w:rsidRPr="00B67C40">
        <w:rPr>
          <w:rFonts w:ascii="Times New Roman" w:hAnsi="Times New Roman"/>
          <w:iCs/>
          <w:color w:val="0070C0"/>
          <w:sz w:val="20"/>
        </w:rPr>
        <w:t xml:space="preserve"> *************************************************</w:t>
      </w:r>
    </w:p>
    <w:p w14:paraId="256E17F1" w14:textId="77777777" w:rsidR="00611DBB" w:rsidRPr="00611DBB" w:rsidRDefault="00611DBB" w:rsidP="00611DBB">
      <w:pPr>
        <w:keepNext/>
        <w:keepLines/>
        <w:spacing w:before="180"/>
        <w:ind w:left="1134" w:hanging="1134"/>
        <w:outlineLvl w:val="1"/>
        <w:rPr>
          <w:rFonts w:ascii="Arial" w:eastAsia="Times New Roman" w:hAnsi="Arial"/>
          <w:sz w:val="32"/>
        </w:rPr>
      </w:pPr>
      <w:bookmarkStart w:id="2" w:name="_Toc513475452"/>
      <w:bookmarkStart w:id="3" w:name="_Toc25533515"/>
      <w:bookmarkStart w:id="4" w:name="_Toc56775137"/>
      <w:r w:rsidRPr="00611DBB">
        <w:rPr>
          <w:rFonts w:ascii="Arial" w:eastAsia="Times New Roman" w:hAnsi="Arial"/>
          <w:sz w:val="32"/>
        </w:rPr>
        <w:t>6.4</w:t>
      </w:r>
      <w:r w:rsidRPr="00611DBB">
        <w:rPr>
          <w:rFonts w:ascii="Arial" w:eastAsia="Times New Roman" w:hAnsi="Arial"/>
          <w:sz w:val="32"/>
        </w:rPr>
        <w:tab/>
        <w:t xml:space="preserve">Solution #4: </w:t>
      </w:r>
      <w:bookmarkEnd w:id="2"/>
      <w:bookmarkEnd w:id="3"/>
      <w:r w:rsidRPr="00611DBB">
        <w:rPr>
          <w:rFonts w:ascii="Arial" w:eastAsia="Times New Roman" w:hAnsi="Arial"/>
          <w:sz w:val="32"/>
        </w:rPr>
        <w:t>Solution to enable NAS Security for AMF reallocation and reroute via RAN Scenario</w:t>
      </w:r>
      <w:bookmarkEnd w:id="4"/>
    </w:p>
    <w:p w14:paraId="0B993DF0" w14:textId="77777777" w:rsidR="00611DBB" w:rsidRPr="00611DBB" w:rsidRDefault="00611DBB" w:rsidP="00611DBB">
      <w:pPr>
        <w:keepNext/>
        <w:keepLines/>
        <w:spacing w:before="120"/>
        <w:ind w:left="1134" w:hanging="1134"/>
        <w:outlineLvl w:val="2"/>
        <w:rPr>
          <w:rFonts w:ascii="Arial" w:eastAsia="Times New Roman" w:hAnsi="Arial"/>
          <w:sz w:val="28"/>
        </w:rPr>
      </w:pPr>
      <w:bookmarkStart w:id="5" w:name="_Toc513475453"/>
      <w:bookmarkStart w:id="6" w:name="_Toc25533516"/>
      <w:bookmarkStart w:id="7" w:name="_Toc56775138"/>
      <w:r w:rsidRPr="00611DBB">
        <w:rPr>
          <w:rFonts w:ascii="Arial" w:eastAsia="Times New Roman" w:hAnsi="Arial"/>
          <w:sz w:val="28"/>
        </w:rPr>
        <w:t>6.4.1</w:t>
      </w:r>
      <w:r w:rsidRPr="00611DBB">
        <w:rPr>
          <w:rFonts w:ascii="Arial" w:eastAsia="Times New Roman" w:hAnsi="Arial"/>
          <w:sz w:val="28"/>
        </w:rPr>
        <w:tab/>
        <w:t>Introduction</w:t>
      </w:r>
      <w:bookmarkEnd w:id="5"/>
      <w:bookmarkEnd w:id="6"/>
      <w:bookmarkEnd w:id="7"/>
    </w:p>
    <w:p w14:paraId="10E9DB4F" w14:textId="77777777" w:rsidR="00611DBB" w:rsidRPr="00611DBB" w:rsidRDefault="00611DBB" w:rsidP="00611DBB">
      <w:pPr>
        <w:rPr>
          <w:rFonts w:eastAsia="Times New Roman"/>
        </w:rPr>
      </w:pPr>
      <w:r w:rsidRPr="00611DBB">
        <w:rPr>
          <w:rFonts w:eastAsia="Times New Roman"/>
        </w:rPr>
        <w:t>The solution addresses key issue #1related to NAS security context handling in AMF reallocation and reroute (via RAN) scenario, where N14 interface may not be supported between the AMFs (example. for the target AMF due to strict slice isolation requirements).</w:t>
      </w:r>
    </w:p>
    <w:p w14:paraId="768F253C" w14:textId="77777777" w:rsidR="00611DBB" w:rsidRPr="00611DBB" w:rsidRDefault="00611DBB" w:rsidP="00611DBB">
      <w:pPr>
        <w:rPr>
          <w:rFonts w:eastAsia="Times New Roman"/>
        </w:rPr>
      </w:pPr>
      <w:r w:rsidRPr="00611DBB">
        <w:rPr>
          <w:rFonts w:eastAsia="Times New Roman"/>
        </w:rPr>
        <w:t>The solution considers the following scenarios to address the registration failure(s) related to the AMF reallocation and reroute via RAN Scenario :</w:t>
      </w:r>
    </w:p>
    <w:p w14:paraId="6C947032" w14:textId="77777777" w:rsidR="00611DBB" w:rsidRPr="00611DBB" w:rsidRDefault="00611DBB" w:rsidP="00611DBB">
      <w:pPr>
        <w:ind w:left="568" w:hanging="284"/>
        <w:rPr>
          <w:rFonts w:eastAsia="Times New Roman"/>
        </w:rPr>
      </w:pPr>
      <w:r w:rsidRPr="00611DBB">
        <w:rPr>
          <w:rFonts w:eastAsia="Times New Roman"/>
        </w:rPr>
        <w:t>-</w:t>
      </w:r>
      <w:r w:rsidRPr="00611DBB">
        <w:rPr>
          <w:rFonts w:eastAsia="Times New Roman"/>
        </w:rPr>
        <w:tab/>
        <w:t>During an initial registration procedure, N14 interface may not be supported between the initial AMF and target AMF.</w:t>
      </w:r>
    </w:p>
    <w:p w14:paraId="15A122AE" w14:textId="77777777" w:rsidR="00611DBB" w:rsidRPr="00611DBB" w:rsidRDefault="00611DBB" w:rsidP="00611DBB">
      <w:pPr>
        <w:ind w:left="568" w:hanging="284"/>
        <w:rPr>
          <w:rFonts w:eastAsia="Times New Roman"/>
        </w:rPr>
      </w:pPr>
      <w:r w:rsidRPr="00611DBB">
        <w:rPr>
          <w:rFonts w:eastAsia="Times New Roman"/>
        </w:rPr>
        <w:t>-</w:t>
      </w:r>
      <w:r w:rsidRPr="00611DBB">
        <w:rPr>
          <w:rFonts w:eastAsia="Times New Roman"/>
        </w:rPr>
        <w:tab/>
        <w:t>During a registration due to mobility, N14 interface may not be supported between the initial AMF and target AMF and there is also a possibility that N14 interface may not be supported between the reallocated AMF (i.e., target AMF) and the Source AMF (i.e., during Mobility registration update procedure).</w:t>
      </w:r>
    </w:p>
    <w:p w14:paraId="61BC3211" w14:textId="77777777" w:rsidR="00611DBB" w:rsidRPr="00611DBB" w:rsidRDefault="00611DBB" w:rsidP="00611DBB">
      <w:pPr>
        <w:keepNext/>
        <w:keepLines/>
        <w:spacing w:before="120"/>
        <w:ind w:left="1134" w:hanging="1134"/>
        <w:outlineLvl w:val="2"/>
        <w:rPr>
          <w:rFonts w:ascii="Arial" w:eastAsia="Times New Roman" w:hAnsi="Arial"/>
          <w:sz w:val="28"/>
        </w:rPr>
      </w:pPr>
      <w:bookmarkStart w:id="8" w:name="_Toc513475454"/>
      <w:bookmarkStart w:id="9" w:name="_Toc25533517"/>
      <w:bookmarkStart w:id="10" w:name="_Toc56775139"/>
      <w:r w:rsidRPr="00611DBB">
        <w:rPr>
          <w:rFonts w:ascii="Arial" w:eastAsia="Times New Roman" w:hAnsi="Arial"/>
          <w:sz w:val="28"/>
        </w:rPr>
        <w:t>6.4.2</w:t>
      </w:r>
      <w:r w:rsidRPr="00611DBB">
        <w:rPr>
          <w:rFonts w:ascii="Arial" w:eastAsia="Times New Roman" w:hAnsi="Arial"/>
          <w:sz w:val="28"/>
        </w:rPr>
        <w:tab/>
        <w:t>Solution details</w:t>
      </w:r>
      <w:bookmarkEnd w:id="8"/>
      <w:bookmarkEnd w:id="9"/>
      <w:bookmarkEnd w:id="10"/>
    </w:p>
    <w:p w14:paraId="0BD9B39C" w14:textId="5F81C7D9" w:rsidR="00611DBB" w:rsidRDefault="00611DBB" w:rsidP="00611DBB">
      <w:pPr>
        <w:rPr>
          <w:rFonts w:eastAsia="Times New Roman"/>
        </w:rPr>
      </w:pPr>
      <w:r w:rsidRPr="00611DBB">
        <w:rPr>
          <w:rFonts w:eastAsia="Times New Roman"/>
        </w:rPr>
        <w:t xml:space="preserve">The solution enables NAS security availability in the Target AMF during an AMF re-allocation and reroute (via RAN) as shown in Figure 6.4.2-1. </w:t>
      </w:r>
      <w:bookmarkStart w:id="11" w:name="_Hlk60950059"/>
      <w:bookmarkStart w:id="12" w:name="_Hlk55907704"/>
      <w:r w:rsidRPr="00611DBB">
        <w:rPr>
          <w:rFonts w:eastAsia="Times New Roman"/>
        </w:rPr>
        <w:t>The solution involves a new NF (i.e., an instance of existing NF that is well-connected) that can store a security key in the network after a successful UE primary authentication and can provide an AMF key when required to the Target AMF which cannot communicate with an initial AMF and/or source AMF directly.</w:t>
      </w:r>
    </w:p>
    <w:p w14:paraId="3E447972" w14:textId="560BF6A0" w:rsidR="004437D4" w:rsidRPr="00611DBB" w:rsidRDefault="004437D4">
      <w:pPr>
        <w:ind w:firstLine="284"/>
        <w:rPr>
          <w:ins w:id="13" w:author="Nair, Suresh P. (Nokia - US/Murray Hill)" w:date="2021-01-07T22:40:00Z"/>
          <w:rFonts w:eastAsia="Times New Roman"/>
        </w:rPr>
        <w:pPrChange w:id="14" w:author="Nair, Suresh P. (Nokia - US/Murray Hill)" w:date="2021-01-07T22:40:00Z">
          <w:pPr/>
        </w:pPrChange>
      </w:pPr>
      <w:bookmarkStart w:id="15" w:name="_Hlk61194169"/>
      <w:ins w:id="16" w:author="Nair, Suresh P. (Nokia - US/Murray Hill)" w:date="2021-01-07T22:40:00Z">
        <w:r>
          <w:rPr>
            <w:rFonts w:eastAsia="Times New Roman"/>
          </w:rPr>
          <w:t>Editor’s Note: Security properties of well</w:t>
        </w:r>
      </w:ins>
      <w:ins w:id="17" w:author="Nair, Suresh P. (Nokia - US/Murray Hill)" w:date="2021-01-10T17:11:00Z">
        <w:r w:rsidR="006055A5">
          <w:rPr>
            <w:rFonts w:eastAsia="Times New Roman"/>
          </w:rPr>
          <w:t>-</w:t>
        </w:r>
      </w:ins>
      <w:ins w:id="18" w:author="Nair, Suresh P. (Nokia - US/Murray Hill)" w:date="2021-01-07T22:40:00Z">
        <w:r>
          <w:rPr>
            <w:rFonts w:eastAsia="Times New Roman"/>
          </w:rPr>
          <w:t>connected NF to make it more trustable than an AMF is FFS.</w:t>
        </w:r>
      </w:ins>
    </w:p>
    <w:bookmarkEnd w:id="15"/>
    <w:p w14:paraId="10DCB0CB" w14:textId="77777777" w:rsidR="004437D4" w:rsidRDefault="004437D4" w:rsidP="00611DBB">
      <w:pPr>
        <w:rPr>
          <w:rFonts w:eastAsia="Times New Roman"/>
        </w:rPr>
      </w:pPr>
    </w:p>
    <w:bookmarkEnd w:id="11"/>
    <w:p w14:paraId="39CC1DB2" w14:textId="77777777" w:rsidR="00611DBB" w:rsidRPr="00611DBB" w:rsidRDefault="00611DBB" w:rsidP="00611DBB">
      <w:pPr>
        <w:rPr>
          <w:rFonts w:eastAsia="Times New Roman"/>
        </w:rPr>
      </w:pPr>
      <w:r w:rsidRPr="00611DBB">
        <w:rPr>
          <w:rFonts w:eastAsia="Times New Roman"/>
        </w:rPr>
        <w:object w:dxaOrig="11780" w:dyaOrig="15561" w14:anchorId="5DA88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638pt" o:ole="">
            <v:imagedata r:id="rId13" o:title=""/>
          </v:shape>
          <o:OLEObject Type="Embed" ProgID="Visio.Drawing.15" ShapeID="_x0000_i1025" DrawAspect="Content" ObjectID="_1671857944" r:id="rId14"/>
        </w:object>
      </w:r>
    </w:p>
    <w:bookmarkEnd w:id="12"/>
    <w:p w14:paraId="669C0E14" w14:textId="77777777" w:rsidR="00611DBB" w:rsidRPr="00611DBB" w:rsidRDefault="00611DBB" w:rsidP="00611DBB">
      <w:pPr>
        <w:jc w:val="center"/>
        <w:rPr>
          <w:rFonts w:eastAsia="Times New Roman"/>
        </w:rPr>
      </w:pPr>
    </w:p>
    <w:p w14:paraId="0BD4FBFF" w14:textId="77777777" w:rsidR="00611DBB" w:rsidRPr="00611DBB" w:rsidRDefault="00611DBB" w:rsidP="00611DBB">
      <w:pPr>
        <w:keepLines/>
        <w:spacing w:after="240"/>
        <w:jc w:val="center"/>
        <w:rPr>
          <w:rFonts w:ascii="Arial" w:eastAsia="Times New Roman" w:hAnsi="Arial"/>
          <w:b/>
        </w:rPr>
      </w:pPr>
      <w:r w:rsidRPr="00611DBB">
        <w:rPr>
          <w:rFonts w:ascii="Arial" w:eastAsia="Times New Roman" w:hAnsi="Arial"/>
          <w:b/>
        </w:rPr>
        <w:t>Figure 6.4.2-1: Enabling NAS Security for AMF re-allocation with NAS re-route via RAN using a new well-connected NF</w:t>
      </w:r>
    </w:p>
    <w:p w14:paraId="04D41A3E" w14:textId="77777777" w:rsidR="00611DBB" w:rsidRPr="00611DBB" w:rsidRDefault="00611DBB" w:rsidP="00611DBB">
      <w:pPr>
        <w:rPr>
          <w:rFonts w:eastAsia="Times New Roman"/>
          <w:b/>
          <w:bCs/>
        </w:rPr>
      </w:pPr>
      <w:r w:rsidRPr="00611DBB">
        <w:rPr>
          <w:rFonts w:eastAsia="Times New Roman"/>
          <w:b/>
          <w:bCs/>
        </w:rPr>
        <w:t>Case 1- Initial Registration:</w:t>
      </w:r>
    </w:p>
    <w:p w14:paraId="57FF5D44" w14:textId="77777777" w:rsidR="00611DBB" w:rsidRPr="00611DBB" w:rsidRDefault="00611DBB" w:rsidP="00611DBB">
      <w:pPr>
        <w:rPr>
          <w:rFonts w:eastAsia="Times New Roman"/>
        </w:rPr>
      </w:pPr>
      <w:r w:rsidRPr="00611DBB">
        <w:rPr>
          <w:rFonts w:eastAsia="Times New Roman"/>
        </w:rPr>
        <w:t>The steps involved in the solution shown in Figure 6.4.2-1 is described as follows.</w:t>
      </w:r>
    </w:p>
    <w:p w14:paraId="7AA9E200" w14:textId="77777777" w:rsidR="00611DBB" w:rsidRPr="00611DBB" w:rsidRDefault="00611DBB" w:rsidP="00611DBB">
      <w:pPr>
        <w:ind w:left="568" w:hanging="284"/>
        <w:rPr>
          <w:rFonts w:eastAsia="Times New Roman"/>
          <w:lang w:val="en-US" w:eastAsia="zh-CN"/>
        </w:rPr>
      </w:pPr>
      <w:r w:rsidRPr="00611DBB">
        <w:rPr>
          <w:rFonts w:eastAsia="Times New Roman"/>
          <w:lang w:val="en-US" w:eastAsia="zh-CN"/>
        </w:rPr>
        <w:t>Step 1-3.</w:t>
      </w:r>
      <w:r w:rsidRPr="00611DBB">
        <w:rPr>
          <w:rFonts w:eastAsia="Times New Roman"/>
          <w:lang w:val="en-US" w:eastAsia="zh-CN"/>
        </w:rPr>
        <w:tab/>
        <w:t>The UE sends the Registration Request to the initial AMF and the procedure shall follow similar to TS</w:t>
      </w:r>
      <w:r w:rsidRPr="00611DBB">
        <w:rPr>
          <w:rFonts w:eastAsia="Times New Roman"/>
        </w:rPr>
        <w:t> </w:t>
      </w:r>
      <w:r w:rsidRPr="00611DBB">
        <w:rPr>
          <w:rFonts w:eastAsia="Times New Roman"/>
          <w:lang w:val="en-US" w:eastAsia="zh-CN"/>
        </w:rPr>
        <w:t>23.502</w:t>
      </w:r>
      <w:r w:rsidRPr="00611DBB">
        <w:rPr>
          <w:rFonts w:eastAsia="Times New Roman"/>
        </w:rPr>
        <w:t> </w:t>
      </w:r>
      <w:r w:rsidRPr="00611DBB">
        <w:rPr>
          <w:rFonts w:eastAsia="Times New Roman"/>
          <w:lang w:val="en-US" w:eastAsia="zh-CN"/>
        </w:rPr>
        <w:t xml:space="preserve">[2] Clause 4.2.2.2.2. Where at this step, the UE and network authentication would have been successfully completed and following a successful primary authentication, the NAS security between the UE and the initial AMF would also have been successfully setup. The UE will contain the NAS security context. The initial AMF will contain the NAS security context for the UE. </w:t>
      </w:r>
    </w:p>
    <w:p w14:paraId="62501435" w14:textId="2A8B2F87" w:rsidR="00611DBB" w:rsidRDefault="00611DBB" w:rsidP="00611DBB">
      <w:pPr>
        <w:ind w:left="568" w:hanging="284"/>
        <w:rPr>
          <w:ins w:id="19" w:author="Nair, Suresh P. (Nokia - US/Murray Hill)" w:date="2021-01-10T17:25:00Z"/>
          <w:rFonts w:eastAsia="Times New Roman"/>
          <w:lang w:val="en-US" w:eastAsia="zh-CN"/>
        </w:rPr>
      </w:pPr>
      <w:r w:rsidRPr="00611DBB">
        <w:rPr>
          <w:rFonts w:eastAsia="Times New Roman"/>
          <w:lang w:val="en-US" w:eastAsia="zh-CN"/>
        </w:rPr>
        <w:t>Step 4.</w:t>
      </w:r>
      <w:r w:rsidRPr="00611DBB">
        <w:rPr>
          <w:rFonts w:eastAsia="Times New Roman"/>
          <w:lang w:val="en-US" w:eastAsia="zh-CN"/>
        </w:rPr>
        <w:tab/>
        <w:t xml:space="preserve">The initial AMF determines to reroute the NAS message to the Target AMF via NG-RAN (as the initial AMF is </w:t>
      </w:r>
      <w:r w:rsidRPr="00611DBB">
        <w:rPr>
          <w:rFonts w:eastAsia="Times New Roman"/>
        </w:rPr>
        <w:t>not the appropriate AMF to serve the UE</w:t>
      </w:r>
      <w:r w:rsidRPr="00611DBB">
        <w:rPr>
          <w:rFonts w:eastAsia="Times New Roman"/>
          <w:lang w:val="en-US" w:eastAsia="zh-CN"/>
        </w:rPr>
        <w:t xml:space="preserve"> based on </w:t>
      </w:r>
      <w:r w:rsidRPr="00611DBB">
        <w:rPr>
          <w:rFonts w:eastAsia="Times New Roman"/>
        </w:rPr>
        <w:t>TS 23.502 [2] Clause 4.2.2.2.3</w:t>
      </w:r>
      <w:r w:rsidRPr="00611DBB">
        <w:rPr>
          <w:rFonts w:eastAsia="Times New Roman"/>
          <w:lang w:val="en-US" w:eastAsia="zh-CN"/>
        </w:rPr>
        <w:t xml:space="preserve">), but the main issue here is that the Target AMF cannot fetch the UE's NAS security context (i.e., </w:t>
      </w:r>
      <w:proofErr w:type="spellStart"/>
      <w:r w:rsidRPr="00611DBB">
        <w:rPr>
          <w:rFonts w:eastAsia="Times New Roman"/>
          <w:lang w:val="en-US" w:eastAsia="zh-CN"/>
        </w:rPr>
        <w:t>Kamf</w:t>
      </w:r>
      <w:proofErr w:type="spellEnd"/>
      <w:r w:rsidRPr="00611DBB">
        <w:rPr>
          <w:rFonts w:eastAsia="Times New Roman"/>
          <w:lang w:val="en-US" w:eastAsia="zh-CN"/>
        </w:rPr>
        <w:t xml:space="preserve">) from the initial AMF either directly (as there is no N14 interface) nor via NGRAN (as NAS security context cannot be exposed to the NGRAN performing the routing of initial NAS message). To facilitate NAS security context provisioning to the Target AMF for the corresponding UE's ongoing registration procedure, a new NF is introduced which is slice agnostic, well-connected and located in the serving network. In the absence of N14 interface between the AMFs (i.e., Initial/Source AMF and Target AMF), the new NF acts as the UE security context storage and control function managing the security context at the serving network which is provided by the home network after a successful authentication. New NF governs slice security requirements and facilitates NAS security context sharing among AMFs when required during Initial Registration procedure and Registration mobility update procedures related to AMF reallocation with Reroute (via RAN). If the Initial AMF has the complete initial NAS message received from the UE in NAS SMC complete, the initial AMF can send the complete initial NAS message  to the Target AMF via NG-RAN by requesting a Reroute NAS security context from the new NF to facilitate security context provisioning to the target AMF. The initial AMF sends an </w:t>
      </w:r>
      <w:proofErr w:type="spellStart"/>
      <w:r w:rsidRPr="00611DBB">
        <w:rPr>
          <w:rFonts w:eastAsia="Times New Roman"/>
          <w:lang w:val="en-US" w:eastAsia="zh-CN"/>
        </w:rPr>
        <w:t>AMFRealloc_Security</w:t>
      </w:r>
      <w:proofErr w:type="spellEnd"/>
      <w:r w:rsidRPr="00611DBB">
        <w:rPr>
          <w:rFonts w:eastAsia="Times New Roman"/>
          <w:lang w:val="en-US" w:eastAsia="zh-CN"/>
        </w:rPr>
        <w:t xml:space="preserve"> Context Request message (over a new service-based interface) to the new NF which includes Target AMF information, </w:t>
      </w:r>
      <w:proofErr w:type="spellStart"/>
      <w:r w:rsidRPr="00611DBB">
        <w:rPr>
          <w:rFonts w:eastAsia="Times New Roman"/>
          <w:lang w:val="en-US" w:eastAsia="zh-CN"/>
        </w:rPr>
        <w:t>AMF_Reroute_Security</w:t>
      </w:r>
      <w:proofErr w:type="spellEnd"/>
      <w:r w:rsidRPr="00611DBB">
        <w:rPr>
          <w:rFonts w:eastAsia="Times New Roman"/>
          <w:lang w:val="en-US" w:eastAsia="zh-CN"/>
        </w:rPr>
        <w:t xml:space="preserve"> Required indication, and SUCI.</w:t>
      </w:r>
    </w:p>
    <w:p w14:paraId="38AB0AA9" w14:textId="02FBEFF4" w:rsidR="007074F0" w:rsidRPr="00611DBB" w:rsidRDefault="007074F0" w:rsidP="00611DBB">
      <w:pPr>
        <w:ind w:left="568" w:hanging="284"/>
        <w:rPr>
          <w:rFonts w:eastAsia="Times New Roman"/>
          <w:lang w:val="en-US" w:eastAsia="zh-CN"/>
        </w:rPr>
      </w:pPr>
      <w:ins w:id="20" w:author="Nair, Suresh P. (Nokia - US/Murray Hill)" w:date="2021-01-10T17:25:00Z">
        <w:r w:rsidRPr="00611DBB">
          <w:rPr>
            <w:rFonts w:eastAsia="Times New Roman"/>
            <w:color w:val="FF0000"/>
            <w:lang w:val="en-US" w:eastAsia="zh-CN"/>
          </w:rPr>
          <w:t>Editor's Note:</w:t>
        </w:r>
      </w:ins>
      <w:ins w:id="21" w:author="Nair, Suresh P. (Nokia - US/Murray Hill)" w:date="2021-01-10T17:26:00Z">
        <w:r>
          <w:rPr>
            <w:rFonts w:eastAsia="Times New Roman"/>
            <w:color w:val="FF0000"/>
            <w:lang w:val="en-US" w:eastAsia="zh-CN"/>
          </w:rPr>
          <w:t xml:space="preserve"> Security procedures over the </w:t>
        </w:r>
      </w:ins>
      <w:ins w:id="22" w:author="Nair, Suresh P. (Nokia - US/Murray Hill)" w:date="2021-01-10T17:27:00Z">
        <w:r>
          <w:rPr>
            <w:rFonts w:eastAsia="Times New Roman"/>
            <w:color w:val="FF0000"/>
            <w:lang w:val="en-US" w:eastAsia="zh-CN"/>
          </w:rPr>
          <w:t>new service interface between the new NF and target AMF are FFS.</w:t>
        </w:r>
      </w:ins>
    </w:p>
    <w:p w14:paraId="352418FC" w14:textId="77777777" w:rsidR="00611DBB" w:rsidRPr="00611DBB" w:rsidRDefault="00611DBB" w:rsidP="00611DBB">
      <w:pPr>
        <w:ind w:left="568" w:hanging="284"/>
        <w:rPr>
          <w:rFonts w:eastAsia="Times New Roman"/>
          <w:lang w:val="en-US" w:eastAsia="zh-CN"/>
        </w:rPr>
      </w:pPr>
      <w:r w:rsidRPr="00611DBB">
        <w:rPr>
          <w:rFonts w:eastAsia="Times New Roman"/>
          <w:lang w:val="en-US" w:eastAsia="zh-CN"/>
        </w:rPr>
        <w:t>Step 5.</w:t>
      </w:r>
      <w:r w:rsidRPr="00611DBB">
        <w:rPr>
          <w:rFonts w:eastAsia="Times New Roman"/>
          <w:lang w:val="en-US" w:eastAsia="zh-CN"/>
        </w:rPr>
        <w:tab/>
        <w:t xml:space="preserve">On receiving </w:t>
      </w:r>
      <w:proofErr w:type="spellStart"/>
      <w:r w:rsidRPr="00611DBB">
        <w:rPr>
          <w:rFonts w:eastAsia="Times New Roman"/>
          <w:lang w:val="en-US" w:eastAsia="zh-CN"/>
        </w:rPr>
        <w:t>AMFRealloc_SecurityContext</w:t>
      </w:r>
      <w:proofErr w:type="spellEnd"/>
      <w:r w:rsidRPr="00611DBB">
        <w:rPr>
          <w:rFonts w:eastAsia="Times New Roman"/>
          <w:lang w:val="en-US" w:eastAsia="zh-CN"/>
        </w:rPr>
        <w:t xml:space="preserve"> Request message, the new NF based on the SUCI finds the SUCI-SUPI pair from its local memory and then based on the retrieved SUPI identifies the locally stored security context. Further the new NF generates the reroute security context (</w:t>
      </w:r>
      <w:proofErr w:type="spellStart"/>
      <w:r w:rsidRPr="00611DBB">
        <w:rPr>
          <w:rFonts w:eastAsia="Times New Roman"/>
          <w:lang w:val="en-US" w:eastAsia="zh-CN"/>
        </w:rPr>
        <w:t>NAS_Sec_ID</w:t>
      </w:r>
      <w:proofErr w:type="spellEnd"/>
      <w:r w:rsidRPr="00611DBB">
        <w:rPr>
          <w:rFonts w:eastAsia="Times New Roman"/>
          <w:lang w:val="en-US" w:eastAsia="zh-CN"/>
        </w:rPr>
        <w:t xml:space="preserve">) from the locally stored anchor key (i.e., a slice agnostic key). The new NF locally stores the derived reroute security context along with the Target AMF authentication. </w:t>
      </w:r>
      <w:proofErr w:type="spellStart"/>
      <w:r w:rsidRPr="00611DBB">
        <w:rPr>
          <w:rFonts w:eastAsia="Times New Roman"/>
          <w:lang w:val="en-US" w:eastAsia="zh-CN"/>
        </w:rPr>
        <w:t>NAS_Sec_ID</w:t>
      </w:r>
      <w:proofErr w:type="spellEnd"/>
      <w:r w:rsidRPr="00611DBB">
        <w:rPr>
          <w:rFonts w:eastAsia="Times New Roman"/>
          <w:lang w:val="en-US" w:eastAsia="zh-CN"/>
        </w:rPr>
        <w:t xml:space="preserve"> is the hash code of  security anchor key SUPI and Target AMF information, which enables to authenticate the Target AMF for fetching any security context at a later point of time.</w:t>
      </w:r>
    </w:p>
    <w:p w14:paraId="44DF4C52" w14:textId="77777777" w:rsidR="00611DBB" w:rsidRPr="00611DBB" w:rsidRDefault="00611DBB" w:rsidP="00611DBB">
      <w:pPr>
        <w:keepLines/>
        <w:ind w:left="1135" w:hanging="851"/>
        <w:rPr>
          <w:rFonts w:eastAsia="Times New Roman"/>
          <w:color w:val="FF0000"/>
          <w:lang w:val="en-US" w:eastAsia="zh-CN"/>
        </w:rPr>
      </w:pPr>
      <w:bookmarkStart w:id="23" w:name="_Hlk61191951"/>
      <w:r w:rsidRPr="00611DBB">
        <w:rPr>
          <w:rFonts w:eastAsia="Times New Roman"/>
          <w:color w:val="FF0000"/>
          <w:lang w:val="en-US" w:eastAsia="zh-CN"/>
        </w:rPr>
        <w:t>Editor's Note: Whether RR and related information rerouted via RAN need to be protected against RAN is FFS</w:t>
      </w:r>
      <w:bookmarkEnd w:id="23"/>
      <w:r w:rsidRPr="00611DBB">
        <w:rPr>
          <w:rFonts w:eastAsia="Times New Roman"/>
          <w:color w:val="FF0000"/>
          <w:lang w:val="en-US" w:eastAsia="zh-CN"/>
        </w:rPr>
        <w:t>.</w:t>
      </w:r>
    </w:p>
    <w:p w14:paraId="457FB849" w14:textId="77777777" w:rsidR="00611DBB" w:rsidRPr="00611DBB" w:rsidRDefault="00611DBB" w:rsidP="00611DBB">
      <w:pPr>
        <w:keepLines/>
        <w:ind w:left="1135" w:hanging="851"/>
        <w:rPr>
          <w:rFonts w:eastAsia="Times New Roman"/>
          <w:color w:val="FF0000"/>
          <w:lang w:val="en-US" w:eastAsia="zh-CN"/>
        </w:rPr>
      </w:pPr>
      <w:r w:rsidRPr="00611DBB">
        <w:rPr>
          <w:rFonts w:eastAsia="Times New Roman"/>
          <w:color w:val="FF0000"/>
          <w:lang w:val="en-US" w:eastAsia="zh-CN"/>
        </w:rPr>
        <w:t>Editor's Note: How does the new NF obtain the anchor key and SUCI-SUPI is FFS.</w:t>
      </w:r>
    </w:p>
    <w:p w14:paraId="2068FAB4" w14:textId="77777777" w:rsidR="007074F0" w:rsidRDefault="00611DBB" w:rsidP="00611DBB">
      <w:pPr>
        <w:ind w:left="568" w:hanging="284"/>
        <w:rPr>
          <w:ins w:id="24" w:author="Nair, Suresh P. (Nokia - US/Murray Hill)" w:date="2021-01-10T17:39:00Z"/>
          <w:rFonts w:eastAsia="Times New Roman"/>
          <w:lang w:val="en-US" w:eastAsia="zh-CN"/>
        </w:rPr>
      </w:pPr>
      <w:r w:rsidRPr="00611DBB">
        <w:rPr>
          <w:rFonts w:eastAsia="Times New Roman"/>
          <w:lang w:val="en-US" w:eastAsia="zh-CN"/>
        </w:rPr>
        <w:t>Step 6.</w:t>
      </w:r>
      <w:r w:rsidRPr="00611DBB">
        <w:rPr>
          <w:rFonts w:eastAsia="Times New Roman"/>
          <w:lang w:val="en-US" w:eastAsia="zh-CN"/>
        </w:rPr>
        <w:tab/>
        <w:t>The new NF sends reroute security context (</w:t>
      </w:r>
      <w:proofErr w:type="spellStart"/>
      <w:r w:rsidRPr="00611DBB">
        <w:rPr>
          <w:rFonts w:eastAsia="Times New Roman"/>
          <w:lang w:val="en-US" w:eastAsia="zh-CN"/>
        </w:rPr>
        <w:t>NAS_Sec_ID</w:t>
      </w:r>
      <w:proofErr w:type="spellEnd"/>
      <w:r w:rsidRPr="00611DBB">
        <w:rPr>
          <w:rFonts w:eastAsia="Times New Roman"/>
          <w:lang w:val="en-US" w:eastAsia="zh-CN"/>
        </w:rPr>
        <w:t xml:space="preserve">) to the initial AMF in the </w:t>
      </w:r>
      <w:proofErr w:type="spellStart"/>
      <w:r w:rsidRPr="00611DBB">
        <w:rPr>
          <w:rFonts w:eastAsia="Times New Roman"/>
          <w:lang w:val="en-US" w:eastAsia="zh-CN"/>
        </w:rPr>
        <w:t>AMFRealloc_Security</w:t>
      </w:r>
      <w:proofErr w:type="spellEnd"/>
      <w:r w:rsidRPr="00611DBB">
        <w:rPr>
          <w:rFonts w:eastAsia="Times New Roman"/>
          <w:lang w:val="en-US" w:eastAsia="zh-CN"/>
        </w:rPr>
        <w:t xml:space="preserve"> Context Response message.</w:t>
      </w:r>
    </w:p>
    <w:p w14:paraId="4FCDA1D5" w14:textId="506DD3F3" w:rsidR="00611DBB" w:rsidRPr="00611DBB" w:rsidRDefault="00611DBB" w:rsidP="00611DBB">
      <w:pPr>
        <w:ind w:left="568" w:hanging="284"/>
        <w:rPr>
          <w:rFonts w:eastAsia="Times New Roman"/>
          <w:lang w:val="en-US" w:eastAsia="zh-CN"/>
        </w:rPr>
      </w:pPr>
      <w:r w:rsidRPr="00611DBB">
        <w:rPr>
          <w:rFonts w:eastAsia="Times New Roman"/>
          <w:lang w:val="en-US" w:eastAsia="zh-CN"/>
        </w:rPr>
        <w:t>Step 7a.</w:t>
      </w:r>
      <w:r w:rsidRPr="00611DBB">
        <w:rPr>
          <w:rFonts w:eastAsia="Times New Roman"/>
          <w:lang w:val="en-US" w:eastAsia="zh-CN"/>
        </w:rPr>
        <w:tab/>
        <w:t xml:space="preserve">The initial AMF sends the reroute NAS message along with </w:t>
      </w:r>
      <w:proofErr w:type="spellStart"/>
      <w:r w:rsidRPr="00611DBB">
        <w:rPr>
          <w:rFonts w:eastAsia="Times New Roman"/>
          <w:lang w:val="en-US" w:eastAsia="zh-CN"/>
        </w:rPr>
        <w:t>NAS_Sec_ID</w:t>
      </w:r>
      <w:proofErr w:type="spellEnd"/>
      <w:r w:rsidRPr="00611DBB">
        <w:rPr>
          <w:rFonts w:eastAsia="Times New Roman"/>
          <w:lang w:val="en-US" w:eastAsia="zh-CN"/>
        </w:rPr>
        <w:t xml:space="preserve"> to the target AMF via RAN. The additional information also contains the Target AMF information as specified in step 7(B) TS</w:t>
      </w:r>
      <w:r w:rsidRPr="00611DBB">
        <w:rPr>
          <w:rFonts w:eastAsia="Times New Roman"/>
        </w:rPr>
        <w:t> </w:t>
      </w:r>
      <w:r w:rsidRPr="00611DBB">
        <w:rPr>
          <w:rFonts w:eastAsia="Times New Roman"/>
          <w:lang w:val="en-US" w:eastAsia="zh-CN"/>
        </w:rPr>
        <w:t>23.502</w:t>
      </w:r>
      <w:r w:rsidRPr="00611DBB">
        <w:rPr>
          <w:rFonts w:eastAsia="Times New Roman"/>
        </w:rPr>
        <w:t> </w:t>
      </w:r>
      <w:r w:rsidRPr="00611DBB">
        <w:rPr>
          <w:rFonts w:eastAsia="Times New Roman"/>
          <w:lang w:val="en-US" w:eastAsia="zh-CN"/>
        </w:rPr>
        <w:t>[2] clause 4.2.2.2.3.</w:t>
      </w:r>
    </w:p>
    <w:p w14:paraId="1EC65600" w14:textId="77777777" w:rsidR="00611DBB" w:rsidRPr="00611DBB" w:rsidRDefault="00611DBB" w:rsidP="00611DBB">
      <w:pPr>
        <w:ind w:left="568" w:hanging="284"/>
        <w:rPr>
          <w:rFonts w:eastAsia="Times New Roman"/>
          <w:lang w:val="en-US" w:eastAsia="zh-CN"/>
        </w:rPr>
      </w:pPr>
      <w:r w:rsidRPr="00611DBB">
        <w:rPr>
          <w:rFonts w:eastAsia="Times New Roman"/>
          <w:lang w:val="en-US" w:eastAsia="zh-CN"/>
        </w:rPr>
        <w:t>Step 7b.</w:t>
      </w:r>
      <w:r w:rsidRPr="00611DBB">
        <w:rPr>
          <w:rFonts w:eastAsia="Times New Roman"/>
          <w:lang w:val="en-US" w:eastAsia="zh-CN"/>
        </w:rPr>
        <w:tab/>
        <w:t xml:space="preserve">The NG-RAN forwards the received reroute NAS message to the appropriate Target AMF </w:t>
      </w:r>
      <w:r w:rsidRPr="00611DBB">
        <w:rPr>
          <w:rFonts w:eastAsia="Times New Roman"/>
          <w:color w:val="000000"/>
          <w:lang w:val="en-US" w:eastAsia="zh-CN"/>
        </w:rPr>
        <w:t>as specified in step 7(B) TS</w:t>
      </w:r>
      <w:r w:rsidRPr="00611DBB">
        <w:rPr>
          <w:rFonts w:eastAsia="Times New Roman"/>
        </w:rPr>
        <w:t> </w:t>
      </w:r>
      <w:r w:rsidRPr="00611DBB">
        <w:rPr>
          <w:rFonts w:eastAsia="Times New Roman"/>
          <w:color w:val="000000"/>
          <w:lang w:val="en-US" w:eastAsia="zh-CN"/>
        </w:rPr>
        <w:t>23.502</w:t>
      </w:r>
      <w:r w:rsidRPr="00611DBB">
        <w:rPr>
          <w:rFonts w:eastAsia="Times New Roman"/>
        </w:rPr>
        <w:t> </w:t>
      </w:r>
      <w:r w:rsidRPr="00611DBB">
        <w:rPr>
          <w:rFonts w:eastAsia="Times New Roman"/>
          <w:color w:val="000000"/>
          <w:lang w:val="en-US" w:eastAsia="zh-CN"/>
        </w:rPr>
        <w:t>[2] clause 4.2.2.2.3</w:t>
      </w:r>
      <w:r w:rsidRPr="00611DBB">
        <w:rPr>
          <w:rFonts w:eastAsia="Times New Roman"/>
          <w:lang w:val="en-US" w:eastAsia="zh-CN"/>
        </w:rPr>
        <w:t>.</w:t>
      </w:r>
    </w:p>
    <w:p w14:paraId="6E707F39" w14:textId="7599B097" w:rsidR="007074F0" w:rsidRPr="00611DBB" w:rsidDel="007074F0" w:rsidRDefault="00611DBB" w:rsidP="007074F0">
      <w:pPr>
        <w:ind w:left="568" w:hanging="284"/>
        <w:rPr>
          <w:del w:id="25" w:author="Nair, Suresh P. (Nokia - US/Murray Hill)" w:date="2021-01-10T17:52:00Z"/>
          <w:rFonts w:eastAsia="Times New Roman"/>
          <w:lang w:val="en-US" w:eastAsia="zh-CN"/>
        </w:rPr>
      </w:pPr>
      <w:r w:rsidRPr="00611DBB">
        <w:rPr>
          <w:rFonts w:eastAsia="Times New Roman"/>
          <w:lang w:val="en-US" w:eastAsia="zh-CN"/>
        </w:rPr>
        <w:t>Step 8.</w:t>
      </w:r>
      <w:r w:rsidRPr="00611DBB">
        <w:rPr>
          <w:rFonts w:eastAsia="Times New Roman"/>
          <w:lang w:val="en-US" w:eastAsia="zh-CN"/>
        </w:rPr>
        <w:tab/>
        <w:t xml:space="preserve">After receiving the reroute NAS message with </w:t>
      </w:r>
      <w:proofErr w:type="spellStart"/>
      <w:r w:rsidRPr="00611DBB">
        <w:rPr>
          <w:rFonts w:eastAsia="Times New Roman"/>
          <w:lang w:val="en-US" w:eastAsia="zh-CN"/>
        </w:rPr>
        <w:t>NAS_Sec_ID</w:t>
      </w:r>
      <w:proofErr w:type="spellEnd"/>
      <w:r w:rsidRPr="00611DBB">
        <w:rPr>
          <w:rFonts w:eastAsia="Times New Roman"/>
          <w:lang w:val="en-US" w:eastAsia="zh-CN"/>
        </w:rPr>
        <w:t xml:space="preserve">, the Target AMF determines that, it should fetch the corresponding security context from the new NF to handle the received rerouted NAS message. The Target AMF if required locally stores the received rerouted NAS message along with SUCI and </w:t>
      </w:r>
      <w:proofErr w:type="spellStart"/>
      <w:r w:rsidRPr="00611DBB">
        <w:rPr>
          <w:rFonts w:eastAsia="Times New Roman"/>
          <w:lang w:val="en-US" w:eastAsia="zh-CN"/>
        </w:rPr>
        <w:t>NAS_Sec_ID</w:t>
      </w:r>
      <w:proofErr w:type="spellEnd"/>
      <w:r w:rsidRPr="00611DBB">
        <w:rPr>
          <w:rFonts w:eastAsia="Times New Roman"/>
          <w:lang w:val="en-US" w:eastAsia="zh-CN"/>
        </w:rPr>
        <w:t xml:space="preserve"> (as part of Re-route security information). </w:t>
      </w:r>
    </w:p>
    <w:p w14:paraId="16C715FB" w14:textId="4389E26C" w:rsidR="00611DBB" w:rsidRDefault="00611DBB" w:rsidP="00611DBB">
      <w:pPr>
        <w:ind w:left="568" w:hanging="284"/>
        <w:rPr>
          <w:ins w:id="26" w:author="Nair, Suresh P. (Nokia - US/Murray Hill)" w:date="2021-01-10T17:52:00Z"/>
          <w:rFonts w:eastAsia="Times New Roman"/>
          <w:lang w:val="en-US" w:eastAsia="zh-CN"/>
        </w:rPr>
      </w:pPr>
      <w:r w:rsidRPr="00611DBB">
        <w:rPr>
          <w:rFonts w:eastAsia="Times New Roman"/>
          <w:lang w:val="en-US" w:eastAsia="zh-CN"/>
        </w:rPr>
        <w:t>Step 9.</w:t>
      </w:r>
      <w:r w:rsidRPr="00611DBB">
        <w:rPr>
          <w:rFonts w:eastAsia="Times New Roman"/>
          <w:lang w:val="en-US" w:eastAsia="zh-CN"/>
        </w:rPr>
        <w:tab/>
        <w:t xml:space="preserve">The Target AMF on receiving </w:t>
      </w:r>
      <w:proofErr w:type="spellStart"/>
      <w:r w:rsidRPr="00611DBB">
        <w:rPr>
          <w:rFonts w:eastAsia="Times New Roman"/>
          <w:lang w:val="en-US" w:eastAsia="zh-CN"/>
        </w:rPr>
        <w:t>NAS_Sec_ID</w:t>
      </w:r>
      <w:proofErr w:type="spellEnd"/>
      <w:r w:rsidRPr="00611DBB">
        <w:rPr>
          <w:rFonts w:eastAsia="Times New Roman"/>
          <w:lang w:val="en-US" w:eastAsia="zh-CN"/>
        </w:rPr>
        <w:t xml:space="preserve"> sends the </w:t>
      </w:r>
      <w:proofErr w:type="spellStart"/>
      <w:r w:rsidRPr="00611DBB">
        <w:rPr>
          <w:rFonts w:eastAsia="Times New Roman"/>
          <w:lang w:val="en-US" w:eastAsia="zh-CN"/>
        </w:rPr>
        <w:t>NASKey_Request</w:t>
      </w:r>
      <w:proofErr w:type="spellEnd"/>
      <w:r w:rsidRPr="00611DBB">
        <w:rPr>
          <w:rFonts w:eastAsia="Times New Roman"/>
          <w:lang w:val="en-US" w:eastAsia="zh-CN"/>
        </w:rPr>
        <w:t xml:space="preserve"> message to the new NF containing the SUCI, </w:t>
      </w:r>
      <w:proofErr w:type="spellStart"/>
      <w:r w:rsidRPr="00611DBB">
        <w:rPr>
          <w:rFonts w:eastAsia="Times New Roman"/>
          <w:lang w:val="en-US" w:eastAsia="zh-CN"/>
        </w:rPr>
        <w:t>NAS_Sec_ID</w:t>
      </w:r>
      <w:proofErr w:type="spellEnd"/>
      <w:r w:rsidRPr="00611DBB">
        <w:rPr>
          <w:rFonts w:eastAsia="Times New Roman"/>
          <w:lang w:val="en-US" w:eastAsia="zh-CN"/>
        </w:rPr>
        <w:t xml:space="preserve">, and Target AMF information (such as AMF ID or NSI ID etc). </w:t>
      </w:r>
    </w:p>
    <w:p w14:paraId="1BC01643" w14:textId="5CBDBA1C" w:rsidR="007074F0" w:rsidRPr="00611DBB" w:rsidRDefault="007074F0" w:rsidP="007074F0">
      <w:pPr>
        <w:ind w:left="568" w:hanging="284"/>
        <w:rPr>
          <w:rFonts w:eastAsia="Times New Roman"/>
          <w:lang w:val="en-US" w:eastAsia="zh-CN"/>
        </w:rPr>
      </w:pPr>
      <w:ins w:id="27" w:author="Nair, Suresh P. (Nokia - US/Murray Hill)" w:date="2021-01-10T17:52:00Z">
        <w:r w:rsidRPr="007074F0">
          <w:rPr>
            <w:rFonts w:eastAsia="Times New Roman"/>
            <w:lang w:val="en-US" w:eastAsia="zh-CN"/>
          </w:rPr>
          <w:t>Editor's Note:</w:t>
        </w:r>
        <w:r>
          <w:rPr>
            <w:rFonts w:eastAsia="Times New Roman"/>
            <w:lang w:val="en-US" w:eastAsia="zh-CN"/>
          </w:rPr>
          <w:t xml:space="preserve"> It is </w:t>
        </w:r>
        <w:r w:rsidRPr="007074F0">
          <w:rPr>
            <w:rFonts w:eastAsia="Times New Roman"/>
            <w:lang w:val="en-US" w:eastAsia="zh-CN"/>
          </w:rPr>
          <w:t>FFS</w:t>
        </w:r>
        <w:r>
          <w:rPr>
            <w:rFonts w:eastAsia="Times New Roman"/>
            <w:lang w:val="en-US" w:eastAsia="zh-CN"/>
          </w:rPr>
          <w:t xml:space="preserve"> how the isolated target AMF identifies the new NF as trustable compared to initial AMF.</w:t>
        </w:r>
      </w:ins>
    </w:p>
    <w:p w14:paraId="6EA2FC39" w14:textId="24188AB1" w:rsidR="00611DBB" w:rsidRDefault="00611DBB" w:rsidP="00611DBB">
      <w:pPr>
        <w:ind w:left="568" w:hanging="284"/>
        <w:rPr>
          <w:ins w:id="28" w:author="Nair, Suresh P. (Nokia - US/Murray Hill)" w:date="2021-01-10T17:55:00Z"/>
          <w:rFonts w:eastAsia="Times New Roman"/>
          <w:lang w:val="en-US" w:eastAsia="zh-CN"/>
        </w:rPr>
      </w:pPr>
      <w:r w:rsidRPr="00611DBB">
        <w:rPr>
          <w:rFonts w:eastAsia="Times New Roman"/>
          <w:lang w:val="en-US" w:eastAsia="zh-CN"/>
        </w:rPr>
        <w:t>Step 10.</w:t>
      </w:r>
      <w:r w:rsidRPr="00611DBB">
        <w:rPr>
          <w:rFonts w:eastAsia="Times New Roman"/>
          <w:lang w:val="en-US" w:eastAsia="zh-CN"/>
        </w:rPr>
        <w:tab/>
        <w:t xml:space="preserve">The new NF on receiving the </w:t>
      </w:r>
      <w:proofErr w:type="spellStart"/>
      <w:r w:rsidRPr="00611DBB">
        <w:rPr>
          <w:rFonts w:eastAsia="Times New Roman"/>
          <w:lang w:val="en-US" w:eastAsia="zh-CN"/>
        </w:rPr>
        <w:t>NAS_Sec_ID</w:t>
      </w:r>
      <w:proofErr w:type="spellEnd"/>
      <w:r w:rsidRPr="00611DBB">
        <w:rPr>
          <w:rFonts w:eastAsia="Times New Roman"/>
          <w:lang w:val="en-US" w:eastAsia="zh-CN"/>
        </w:rPr>
        <w:t xml:space="preserve">, SUCI and AMF information, it verifies the </w:t>
      </w:r>
      <w:proofErr w:type="spellStart"/>
      <w:r w:rsidRPr="00611DBB">
        <w:rPr>
          <w:rFonts w:eastAsia="Times New Roman"/>
          <w:lang w:val="en-US" w:eastAsia="zh-CN"/>
        </w:rPr>
        <w:t>NAS_Sec_ID</w:t>
      </w:r>
      <w:proofErr w:type="spellEnd"/>
      <w:r w:rsidRPr="00611DBB">
        <w:rPr>
          <w:rFonts w:eastAsia="Times New Roman"/>
          <w:lang w:val="en-US" w:eastAsia="zh-CN"/>
        </w:rPr>
        <w:t xml:space="preserve"> to authenticate the Target AMF to provide the security information. If the </w:t>
      </w:r>
      <w:proofErr w:type="spellStart"/>
      <w:r w:rsidRPr="00611DBB">
        <w:rPr>
          <w:rFonts w:eastAsia="Times New Roman"/>
          <w:lang w:val="en-US" w:eastAsia="zh-CN"/>
        </w:rPr>
        <w:t>NAS_Sec_ID</w:t>
      </w:r>
      <w:proofErr w:type="spellEnd"/>
      <w:r w:rsidRPr="00611DBB">
        <w:rPr>
          <w:rFonts w:eastAsia="Times New Roman"/>
          <w:lang w:val="en-US" w:eastAsia="zh-CN"/>
        </w:rPr>
        <w:t xml:space="preserve"> validation is successful, the new NF generates the new NAS security context (</w:t>
      </w:r>
      <w:proofErr w:type="spellStart"/>
      <w:r w:rsidRPr="00611DBB">
        <w:rPr>
          <w:rFonts w:eastAsia="Times New Roman"/>
          <w:lang w:val="en-US" w:eastAsia="zh-CN"/>
        </w:rPr>
        <w:t>Kamf</w:t>
      </w:r>
      <w:proofErr w:type="spellEnd"/>
      <w:r w:rsidRPr="00611DBB">
        <w:rPr>
          <w:rFonts w:eastAsia="Times New Roman"/>
          <w:lang w:val="en-US" w:eastAsia="zh-CN"/>
        </w:rPr>
        <w:t xml:space="preserve">) to be provided for the Target AMF. </w:t>
      </w:r>
    </w:p>
    <w:p w14:paraId="5C8D6943" w14:textId="3323BAC5" w:rsidR="007074F0" w:rsidRPr="00611DBB" w:rsidDel="00B80EC5" w:rsidRDefault="00B80EC5" w:rsidP="00611DBB">
      <w:pPr>
        <w:ind w:left="568" w:hanging="284"/>
        <w:rPr>
          <w:del w:id="29" w:author="Nair, Suresh P. (Nokia - US/Murray Hill)" w:date="2021-01-10T18:06:00Z"/>
          <w:rFonts w:eastAsia="Times New Roman"/>
          <w:lang w:val="en-US" w:eastAsia="zh-CN"/>
        </w:rPr>
      </w:pPr>
      <w:bookmarkStart w:id="30" w:name="_Hlk61194263"/>
      <w:ins w:id="31" w:author="Nair, Suresh P. (Nokia - US/Murray Hill)" w:date="2021-01-10T18:06:00Z">
        <w:r w:rsidRPr="00B80EC5">
          <w:rPr>
            <w:rFonts w:eastAsia="Times New Roman"/>
            <w:lang w:val="en-US" w:eastAsia="zh-CN"/>
          </w:rPr>
          <w:t xml:space="preserve">Editor's Note: It is FFS whether the new NF needs to do any additional authentication of the context request  from target AMF to prevent context transfer to wrong target </w:t>
        </w:r>
        <w:proofErr w:type="spellStart"/>
        <w:r w:rsidRPr="00B80EC5">
          <w:rPr>
            <w:rFonts w:eastAsia="Times New Roman"/>
            <w:lang w:val="en-US" w:eastAsia="zh-CN"/>
          </w:rPr>
          <w:t>AMF</w:t>
        </w:r>
        <w:r>
          <w:rPr>
            <w:rFonts w:eastAsia="Times New Roman"/>
            <w:lang w:val="en-US" w:eastAsia="zh-CN"/>
          </w:rPr>
          <w:t>.</w:t>
        </w:r>
      </w:ins>
    </w:p>
    <w:bookmarkEnd w:id="30"/>
    <w:p w14:paraId="7DB2FFD4" w14:textId="77777777" w:rsidR="00611DBB" w:rsidRPr="00611DBB" w:rsidRDefault="00611DBB" w:rsidP="00611DBB">
      <w:pPr>
        <w:ind w:left="568" w:hanging="284"/>
        <w:rPr>
          <w:rFonts w:eastAsia="Times New Roman"/>
          <w:lang w:val="en-US" w:eastAsia="zh-CN"/>
        </w:rPr>
      </w:pPr>
      <w:r w:rsidRPr="00611DBB">
        <w:rPr>
          <w:rFonts w:eastAsia="Times New Roman"/>
          <w:lang w:val="en-US" w:eastAsia="zh-CN"/>
        </w:rPr>
        <w:t>Step</w:t>
      </w:r>
      <w:proofErr w:type="spellEnd"/>
      <w:r w:rsidRPr="00611DBB">
        <w:rPr>
          <w:rFonts w:eastAsia="Times New Roman"/>
          <w:lang w:val="en-US" w:eastAsia="zh-CN"/>
        </w:rPr>
        <w:t xml:space="preserve"> 11. The new NF sends to Target AMF the </w:t>
      </w:r>
      <w:proofErr w:type="spellStart"/>
      <w:r w:rsidRPr="00611DBB">
        <w:rPr>
          <w:rFonts w:eastAsia="Times New Roman"/>
          <w:lang w:val="en-US" w:eastAsia="zh-CN"/>
        </w:rPr>
        <w:t>NASKey_Response</w:t>
      </w:r>
      <w:proofErr w:type="spellEnd"/>
      <w:r w:rsidRPr="00611DBB">
        <w:rPr>
          <w:rFonts w:eastAsia="Times New Roman"/>
          <w:lang w:val="en-US" w:eastAsia="zh-CN"/>
        </w:rPr>
        <w:t xml:space="preserve"> message containing SUPI, </w:t>
      </w:r>
      <w:proofErr w:type="spellStart"/>
      <w:r w:rsidRPr="00611DBB">
        <w:rPr>
          <w:rFonts w:eastAsia="Times New Roman"/>
          <w:lang w:val="en-US" w:eastAsia="zh-CN"/>
        </w:rPr>
        <w:t>NAS_Sec_ID</w:t>
      </w:r>
      <w:proofErr w:type="spellEnd"/>
      <w:r w:rsidRPr="00611DBB">
        <w:rPr>
          <w:rFonts w:eastAsia="Times New Roman"/>
          <w:lang w:val="en-US" w:eastAsia="zh-CN"/>
        </w:rPr>
        <w:t xml:space="preserve">, </w:t>
      </w:r>
      <w:proofErr w:type="spellStart"/>
      <w:r w:rsidRPr="00611DBB">
        <w:rPr>
          <w:rFonts w:eastAsia="Times New Roman"/>
          <w:lang w:val="en-US" w:eastAsia="zh-CN"/>
        </w:rPr>
        <w:t>Kamf</w:t>
      </w:r>
      <w:proofErr w:type="spellEnd"/>
      <w:r w:rsidRPr="00611DBB">
        <w:rPr>
          <w:rFonts w:eastAsia="Times New Roman"/>
          <w:lang w:val="en-US" w:eastAsia="zh-CN"/>
        </w:rPr>
        <w:t xml:space="preserve">, N-NSCI (to indicate the Target AMF that the </w:t>
      </w:r>
      <w:proofErr w:type="spellStart"/>
      <w:r w:rsidRPr="00611DBB">
        <w:rPr>
          <w:rFonts w:eastAsia="Times New Roman"/>
          <w:lang w:val="en-US" w:eastAsia="zh-CN"/>
        </w:rPr>
        <w:t>Kamf</w:t>
      </w:r>
      <w:proofErr w:type="spellEnd"/>
      <w:r w:rsidRPr="00611DBB">
        <w:rPr>
          <w:rFonts w:eastAsia="Times New Roman"/>
          <w:lang w:val="en-US" w:eastAsia="zh-CN"/>
        </w:rPr>
        <w:t xml:space="preserve"> is derived from the anchor key). and </w:t>
      </w:r>
      <w:bookmarkStart w:id="32" w:name="_Hlk55908547"/>
      <w:r w:rsidRPr="00611DBB">
        <w:rPr>
          <w:rFonts w:eastAsia="Times New Roman"/>
          <w:lang w:val="en-US" w:eastAsia="zh-CN"/>
        </w:rPr>
        <w:t xml:space="preserve">a special ABBA parameter (to indicate Slice specific security feature defined for 5G) </w:t>
      </w:r>
    </w:p>
    <w:bookmarkEnd w:id="32"/>
    <w:p w14:paraId="570D6239" w14:textId="77777777" w:rsidR="00611DBB" w:rsidRPr="00611DBB" w:rsidRDefault="00611DBB" w:rsidP="00611DBB">
      <w:pPr>
        <w:ind w:left="568" w:hanging="284"/>
        <w:rPr>
          <w:rFonts w:eastAsia="Times New Roman"/>
          <w:lang w:val="en-US" w:eastAsia="zh-CN"/>
        </w:rPr>
      </w:pPr>
      <w:r w:rsidRPr="00611DBB">
        <w:rPr>
          <w:rFonts w:eastAsia="Times New Roman"/>
          <w:lang w:val="en-US" w:eastAsia="zh-CN"/>
        </w:rPr>
        <w:t>Step 12.</w:t>
      </w:r>
      <w:r w:rsidRPr="00611DBB">
        <w:rPr>
          <w:rFonts w:eastAsia="Times New Roman"/>
          <w:lang w:val="en-US" w:eastAsia="zh-CN"/>
        </w:rPr>
        <w:tab/>
        <w:t>The Target AMF initiates a NAS security mode command with the UE to align the new NAS security context with the UE. The Target AMF locally stores the received SUPI, Reroute Security context (</w:t>
      </w:r>
      <w:proofErr w:type="spellStart"/>
      <w:r w:rsidRPr="00611DBB">
        <w:rPr>
          <w:rFonts w:eastAsia="Times New Roman"/>
          <w:lang w:val="en-US" w:eastAsia="zh-CN"/>
        </w:rPr>
        <w:t>NAS_Sec_ID</w:t>
      </w:r>
      <w:proofErr w:type="spellEnd"/>
      <w:r w:rsidRPr="00611DBB">
        <w:rPr>
          <w:rFonts w:eastAsia="Times New Roman"/>
          <w:lang w:val="en-US" w:eastAsia="zh-CN"/>
        </w:rPr>
        <w:t xml:space="preserve">), N-NSCI, </w:t>
      </w:r>
      <w:proofErr w:type="spellStart"/>
      <w:r w:rsidRPr="00611DBB">
        <w:rPr>
          <w:rFonts w:eastAsia="Times New Roman"/>
          <w:lang w:val="en-US" w:eastAsia="zh-CN"/>
        </w:rPr>
        <w:t>Kamf</w:t>
      </w:r>
      <w:proofErr w:type="spellEnd"/>
      <w:r w:rsidRPr="00611DBB">
        <w:rPr>
          <w:rFonts w:eastAsia="Times New Roman"/>
          <w:lang w:val="en-US" w:eastAsia="zh-CN"/>
        </w:rPr>
        <w:t xml:space="preserve">, and the special ABBA parameter along with the </w:t>
      </w:r>
      <w:proofErr w:type="spellStart"/>
      <w:r w:rsidRPr="00611DBB">
        <w:rPr>
          <w:rFonts w:eastAsia="Times New Roman"/>
          <w:lang w:val="en-US" w:eastAsia="zh-CN"/>
        </w:rPr>
        <w:t>ngKSI</w:t>
      </w:r>
      <w:proofErr w:type="spellEnd"/>
      <w:r w:rsidRPr="00611DBB">
        <w:rPr>
          <w:rFonts w:eastAsia="Times New Roman"/>
          <w:lang w:val="en-US" w:eastAsia="zh-CN"/>
        </w:rPr>
        <w:t>.</w:t>
      </w:r>
    </w:p>
    <w:p w14:paraId="377E0870" w14:textId="0F235313" w:rsidR="00611DBB" w:rsidRDefault="00611DBB" w:rsidP="00611DBB">
      <w:pPr>
        <w:ind w:left="568" w:hanging="284"/>
        <w:rPr>
          <w:ins w:id="33" w:author="Nair, Suresh P. (Nokia - US/Murray Hill)" w:date="2021-01-10T18:00:00Z"/>
          <w:rFonts w:eastAsia="Times New Roman"/>
          <w:lang w:val="en-US" w:eastAsia="zh-CN"/>
        </w:rPr>
      </w:pPr>
      <w:r w:rsidRPr="00611DBB">
        <w:rPr>
          <w:rFonts w:eastAsia="Times New Roman"/>
          <w:lang w:val="en-US" w:eastAsia="zh-CN"/>
        </w:rPr>
        <w:t>Step 13.</w:t>
      </w:r>
      <w:r w:rsidRPr="00611DBB">
        <w:rPr>
          <w:rFonts w:eastAsia="Times New Roman"/>
          <w:lang w:val="en-US" w:eastAsia="zh-CN"/>
        </w:rPr>
        <w:tab/>
        <w:t>The Target AMF selects the NAS security algorithms (integrity and ciphering algorithms) based on the UE security capabilities and sends a NAS security mode command message with the UE which contains the New NAS Security Context Indicator (N-NSCI), and the special ABBA parameter value.</w:t>
      </w:r>
    </w:p>
    <w:p w14:paraId="5936AC7C" w14:textId="4F50B83A" w:rsidR="007074F0" w:rsidRPr="00611DBB" w:rsidRDefault="007074F0" w:rsidP="00611DBB">
      <w:pPr>
        <w:ind w:left="568" w:hanging="284"/>
        <w:rPr>
          <w:rFonts w:eastAsia="Times New Roman"/>
          <w:lang w:val="en-US" w:eastAsia="zh-CN"/>
        </w:rPr>
      </w:pPr>
      <w:ins w:id="34" w:author="Nair, Suresh P. (Nokia - US/Murray Hill)" w:date="2021-01-10T18:00:00Z">
        <w:r w:rsidRPr="007074F0">
          <w:rPr>
            <w:rFonts w:eastAsia="Times New Roman"/>
            <w:lang w:val="en-US" w:eastAsia="zh-CN"/>
          </w:rPr>
          <w:t xml:space="preserve">Editor's Note: It is FFS how the </w:t>
        </w:r>
        <w:r>
          <w:rPr>
            <w:rFonts w:eastAsia="Times New Roman"/>
            <w:lang w:val="en-US" w:eastAsia="zh-CN"/>
          </w:rPr>
          <w:t>UE learns the correct ABBA para</w:t>
        </w:r>
      </w:ins>
      <w:ins w:id="35" w:author="Nair, Suresh P. (Nokia - US/Murray Hill)" w:date="2021-01-10T18:01:00Z">
        <w:r>
          <w:rPr>
            <w:rFonts w:eastAsia="Times New Roman"/>
            <w:lang w:val="en-US" w:eastAsia="zh-CN"/>
          </w:rPr>
          <w:t>meter to be used by the target AMF</w:t>
        </w:r>
      </w:ins>
      <w:ins w:id="36" w:author="Nair, Suresh P. (Nokia - US/Murray Hill)" w:date="2021-01-10T18:00:00Z">
        <w:r w:rsidRPr="007074F0">
          <w:rPr>
            <w:rFonts w:eastAsia="Times New Roman"/>
            <w:lang w:val="en-US" w:eastAsia="zh-CN"/>
          </w:rPr>
          <w:t>.</w:t>
        </w:r>
      </w:ins>
    </w:p>
    <w:p w14:paraId="79168175" w14:textId="77777777" w:rsidR="00611DBB" w:rsidRPr="00611DBB" w:rsidRDefault="00611DBB" w:rsidP="00611DBB">
      <w:pPr>
        <w:ind w:left="568" w:hanging="284"/>
        <w:rPr>
          <w:rFonts w:eastAsia="Times New Roman"/>
          <w:color w:val="FF0000"/>
          <w:lang w:val="en-US" w:eastAsia="zh-CN"/>
        </w:rPr>
      </w:pPr>
      <w:r w:rsidRPr="00611DBB">
        <w:rPr>
          <w:rFonts w:eastAsia="Times New Roman"/>
          <w:lang w:val="en-US" w:eastAsia="zh-CN"/>
        </w:rPr>
        <w:t>Step 14.</w:t>
      </w:r>
      <w:r w:rsidRPr="00611DBB">
        <w:rPr>
          <w:rFonts w:eastAsia="Times New Roman"/>
          <w:lang w:val="en-US" w:eastAsia="zh-CN"/>
        </w:rPr>
        <w:tab/>
        <w:t xml:space="preserve">The UE on receiving the N-NSCI in the NAS Security mode command message, uses an anchor key locally stored or newly derived one to derive a </w:t>
      </w:r>
      <w:proofErr w:type="spellStart"/>
      <w:r w:rsidRPr="00611DBB">
        <w:rPr>
          <w:rFonts w:eastAsia="Times New Roman"/>
          <w:lang w:val="en-US" w:eastAsia="zh-CN"/>
        </w:rPr>
        <w:t>Kamf</w:t>
      </w:r>
      <w:proofErr w:type="spellEnd"/>
      <w:r w:rsidRPr="00611DBB">
        <w:rPr>
          <w:rFonts w:eastAsia="Times New Roman"/>
          <w:lang w:val="en-US" w:eastAsia="zh-CN"/>
        </w:rPr>
        <w:t xml:space="preserve"> similar to the new NF and the one available in the Target AMF. The UE uses the special ABBA value and N-NSCI received in the </w:t>
      </w:r>
      <w:proofErr w:type="spellStart"/>
      <w:r w:rsidRPr="00611DBB">
        <w:rPr>
          <w:rFonts w:eastAsia="Times New Roman"/>
          <w:lang w:val="en-US" w:eastAsia="zh-CN"/>
        </w:rPr>
        <w:t>Kamf</w:t>
      </w:r>
      <w:proofErr w:type="spellEnd"/>
      <w:r w:rsidRPr="00611DBB">
        <w:rPr>
          <w:rFonts w:eastAsia="Times New Roman"/>
          <w:lang w:val="en-US" w:eastAsia="zh-CN"/>
        </w:rPr>
        <w:t xml:space="preserve"> generation. </w:t>
      </w:r>
    </w:p>
    <w:p w14:paraId="6F715E5C" w14:textId="77777777" w:rsidR="00611DBB" w:rsidRPr="00611DBB" w:rsidRDefault="00611DBB" w:rsidP="00611DBB">
      <w:pPr>
        <w:ind w:left="568" w:hanging="284"/>
        <w:rPr>
          <w:rFonts w:eastAsia="Times New Roman"/>
          <w:lang w:val="en-US" w:eastAsia="zh-CN"/>
        </w:rPr>
      </w:pPr>
      <w:r w:rsidRPr="00611DBB">
        <w:rPr>
          <w:rFonts w:eastAsia="Times New Roman"/>
          <w:lang w:val="en-US" w:eastAsia="zh-CN"/>
        </w:rPr>
        <w:t>Step 15.</w:t>
      </w:r>
      <w:r w:rsidRPr="00611DBB">
        <w:rPr>
          <w:rFonts w:eastAsia="Times New Roman"/>
          <w:lang w:val="en-US" w:eastAsia="zh-CN"/>
        </w:rPr>
        <w:tab/>
        <w:t>The UE after a successful validation of the NAS Security mode command message, sends a NAS security mode complete message to the Target AMF.</w:t>
      </w:r>
    </w:p>
    <w:p w14:paraId="6B3DEF2C" w14:textId="77777777" w:rsidR="00611DBB" w:rsidRPr="00611DBB" w:rsidRDefault="00611DBB" w:rsidP="00611DBB">
      <w:pPr>
        <w:spacing w:after="0"/>
        <w:rPr>
          <w:rFonts w:eastAsia="Times New Roman"/>
          <w:lang w:val="en-US" w:eastAsia="zh-CN"/>
        </w:rPr>
      </w:pPr>
      <w:r w:rsidRPr="00611DBB">
        <w:rPr>
          <w:rFonts w:eastAsia="Times New Roman"/>
          <w:lang w:val="en-US" w:eastAsia="zh-CN"/>
        </w:rPr>
        <w:t>After a successful NAS Security mode command procedure between the target AMF and UE, the target AMF sends an initial Context setup message to the NG-RAN to initiate AS SMC between the UE and NG-RAN to set up AS Security based on the new NAS security context available in the Target AMF. Rest of the procedure executes similar to the existing 5G System.</w:t>
      </w:r>
    </w:p>
    <w:p w14:paraId="420D5FA6" w14:textId="77777777" w:rsidR="00611DBB" w:rsidRPr="00611DBB" w:rsidRDefault="00611DBB" w:rsidP="00611DBB">
      <w:pPr>
        <w:spacing w:after="0"/>
        <w:rPr>
          <w:rFonts w:eastAsia="Times New Roman"/>
          <w:lang w:val="en-US" w:eastAsia="zh-CN"/>
        </w:rPr>
      </w:pPr>
    </w:p>
    <w:p w14:paraId="161B361A" w14:textId="77777777" w:rsidR="00611DBB" w:rsidRPr="00611DBB" w:rsidRDefault="00611DBB" w:rsidP="00611DBB">
      <w:pPr>
        <w:keepLines/>
        <w:ind w:left="1135" w:hanging="851"/>
        <w:rPr>
          <w:rFonts w:eastAsia="Times New Roman"/>
          <w:color w:val="FF0000"/>
          <w:lang w:val="en-US" w:eastAsia="zh-CN"/>
        </w:rPr>
      </w:pPr>
      <w:r w:rsidRPr="00611DBB">
        <w:rPr>
          <w:rFonts w:eastAsia="Times New Roman"/>
          <w:color w:val="FF0000"/>
          <w:lang w:val="en-US" w:eastAsia="zh-CN"/>
        </w:rPr>
        <w:t>Editor's Note: The need for the anchor key, the need for its further uses and its provisioning is FFS.</w:t>
      </w:r>
    </w:p>
    <w:p w14:paraId="2CF75245" w14:textId="77777777" w:rsidR="00611DBB" w:rsidRPr="00611DBB" w:rsidRDefault="00611DBB" w:rsidP="00611DBB">
      <w:pPr>
        <w:rPr>
          <w:rFonts w:eastAsia="Times New Roman"/>
          <w:lang w:val="en-US"/>
        </w:rPr>
      </w:pPr>
    </w:p>
    <w:p w14:paraId="271BFE34" w14:textId="77777777" w:rsidR="00611DBB" w:rsidRPr="00611DBB" w:rsidRDefault="00611DBB" w:rsidP="00611DBB">
      <w:pPr>
        <w:rPr>
          <w:rFonts w:eastAsia="Times New Roman"/>
          <w:b/>
          <w:bCs/>
        </w:rPr>
      </w:pPr>
      <w:r w:rsidRPr="00611DBB">
        <w:rPr>
          <w:rFonts w:eastAsia="Times New Roman"/>
          <w:b/>
          <w:bCs/>
        </w:rPr>
        <w:t>Case 2- Registration Mobility Update Procedure:</w:t>
      </w:r>
    </w:p>
    <w:p w14:paraId="77F3E242" w14:textId="77777777" w:rsidR="00611DBB" w:rsidRPr="00611DBB" w:rsidRDefault="00611DBB" w:rsidP="00611DBB">
      <w:pPr>
        <w:keepLines/>
        <w:ind w:left="1135" w:hanging="851"/>
        <w:rPr>
          <w:rFonts w:eastAsia="Times New Roman"/>
          <w:color w:val="FF0000"/>
        </w:rPr>
      </w:pPr>
      <w:r w:rsidRPr="00611DBB">
        <w:rPr>
          <w:rFonts w:eastAsia="Times New Roman"/>
          <w:color w:val="FF0000"/>
        </w:rPr>
        <w:t>Editor's Note: This section will capture the adaptations required for steps shown in Figure 6.4.2-1 to address AMF-reallocation related to registration mobility update procedure.</w:t>
      </w:r>
    </w:p>
    <w:p w14:paraId="623C0838" w14:textId="77777777" w:rsidR="00611DBB" w:rsidRPr="00611DBB" w:rsidRDefault="00611DBB" w:rsidP="00611DBB">
      <w:pPr>
        <w:keepLines/>
        <w:ind w:left="1135" w:hanging="851"/>
        <w:rPr>
          <w:rFonts w:eastAsia="Times New Roman"/>
          <w:color w:val="FF0000"/>
        </w:rPr>
      </w:pPr>
      <w:r w:rsidRPr="00611DBB">
        <w:rPr>
          <w:rFonts w:eastAsia="Times New Roman"/>
          <w:color w:val="FF0000"/>
        </w:rPr>
        <w:t>Editor's Note: How to solve idle mobility registration with 5G-GUTI is FFS.</w:t>
      </w:r>
    </w:p>
    <w:p w14:paraId="34142B21" w14:textId="77777777" w:rsidR="00611DBB" w:rsidRPr="00611DBB" w:rsidRDefault="00611DBB" w:rsidP="00611DBB">
      <w:pPr>
        <w:rPr>
          <w:rFonts w:eastAsia="Times New Roman"/>
        </w:rPr>
      </w:pPr>
    </w:p>
    <w:p w14:paraId="04C76237" w14:textId="77777777" w:rsidR="00611DBB" w:rsidRPr="00611DBB" w:rsidRDefault="00611DBB" w:rsidP="00611DBB">
      <w:pPr>
        <w:rPr>
          <w:rFonts w:eastAsia="Times New Roman"/>
        </w:rPr>
      </w:pPr>
    </w:p>
    <w:p w14:paraId="700F878F" w14:textId="77777777" w:rsidR="00611DBB" w:rsidRPr="00611DBB" w:rsidRDefault="00611DBB" w:rsidP="00611DBB">
      <w:pPr>
        <w:rPr>
          <w:rFonts w:eastAsia="Times New Roman"/>
          <w:lang w:val="en-US"/>
        </w:rPr>
      </w:pPr>
    </w:p>
    <w:p w14:paraId="1ED05FE7" w14:textId="77777777" w:rsidR="00611DBB" w:rsidRPr="00611DBB" w:rsidRDefault="00611DBB" w:rsidP="00611DBB">
      <w:pPr>
        <w:keepNext/>
        <w:keepLines/>
        <w:spacing w:before="120"/>
        <w:ind w:left="1134" w:hanging="1134"/>
        <w:outlineLvl w:val="2"/>
        <w:rPr>
          <w:rFonts w:ascii="Arial" w:eastAsia="Times New Roman" w:hAnsi="Arial"/>
          <w:sz w:val="28"/>
        </w:rPr>
      </w:pPr>
      <w:bookmarkStart w:id="37" w:name="_Toc513475455"/>
      <w:bookmarkStart w:id="38" w:name="_Toc25533518"/>
      <w:bookmarkStart w:id="39" w:name="_Toc56775140"/>
      <w:r w:rsidRPr="00611DBB">
        <w:rPr>
          <w:rFonts w:ascii="Arial" w:eastAsia="Times New Roman" w:hAnsi="Arial"/>
          <w:sz w:val="28"/>
        </w:rPr>
        <w:t>6.4.3</w:t>
      </w:r>
      <w:r w:rsidRPr="00611DBB">
        <w:rPr>
          <w:rFonts w:ascii="Arial" w:eastAsia="Times New Roman" w:hAnsi="Arial"/>
          <w:sz w:val="28"/>
        </w:rPr>
        <w:tab/>
        <w:t>Evaluation</w:t>
      </w:r>
      <w:bookmarkEnd w:id="37"/>
      <w:bookmarkEnd w:id="38"/>
      <w:bookmarkEnd w:id="39"/>
    </w:p>
    <w:p w14:paraId="3AFBEA93" w14:textId="45538E87" w:rsidR="00611DBB" w:rsidRDefault="00611DBB" w:rsidP="00611DBB">
      <w:pPr>
        <w:rPr>
          <w:ins w:id="40" w:author="Nair, Suresh P. (Nokia - US/Murray Hill)" w:date="2021-01-10T17:41:00Z"/>
          <w:rFonts w:eastAsia="Times New Roman"/>
        </w:rPr>
      </w:pPr>
      <w:del w:id="41" w:author="Nair, Suresh P. (Nokia - US/Murray Hill)" w:date="2021-01-10T17:36:00Z">
        <w:r w:rsidRPr="00611DBB" w:rsidDel="007074F0">
          <w:rPr>
            <w:rFonts w:eastAsia="Times New Roman"/>
          </w:rPr>
          <w:delText>TBD</w:delText>
        </w:r>
      </w:del>
      <w:ins w:id="42" w:author="Nair, Suresh P. (Nokia - US/Murray Hill)" w:date="2021-01-10T17:36:00Z">
        <w:r w:rsidR="007074F0">
          <w:rPr>
            <w:rFonts w:eastAsia="Times New Roman"/>
          </w:rPr>
          <w:t xml:space="preserve">This solution makes the </w:t>
        </w:r>
      </w:ins>
      <w:ins w:id="43" w:author="Nair, Suresh P. (Nokia - US/Murray Hill)" w:date="2021-01-10T17:37:00Z">
        <w:r w:rsidR="007074F0">
          <w:rPr>
            <w:rFonts w:eastAsia="Times New Roman"/>
          </w:rPr>
          <w:t xml:space="preserve">SUPI-SUCI pair of the UE </w:t>
        </w:r>
      </w:ins>
      <w:ins w:id="44" w:author="Nair, Suresh P. (Nokia - US/Murray Hill)" w:date="2021-01-10T17:47:00Z">
        <w:r w:rsidR="007074F0">
          <w:rPr>
            <w:rFonts w:eastAsia="Times New Roman"/>
          </w:rPr>
          <w:t xml:space="preserve">known </w:t>
        </w:r>
      </w:ins>
      <w:ins w:id="45" w:author="Nair, Suresh P. (Nokia - US/Murray Hill)" w:date="2021-01-10T17:42:00Z">
        <w:r w:rsidR="007074F0">
          <w:rPr>
            <w:rFonts w:eastAsia="Times New Roman"/>
          </w:rPr>
          <w:t xml:space="preserve">to a new NF, </w:t>
        </w:r>
      </w:ins>
      <w:ins w:id="46" w:author="Nair, Suresh P. (Nokia - US/Murray Hill)" w:date="2021-01-10T17:37:00Z">
        <w:r w:rsidR="007074F0">
          <w:rPr>
            <w:rFonts w:eastAsia="Times New Roman"/>
          </w:rPr>
          <w:t>outside of the isolated AMF.</w:t>
        </w:r>
      </w:ins>
      <w:ins w:id="47" w:author="Nair, Suresh P. (Nokia - US/Murray Hill)" w:date="2021-01-10T17:42:00Z">
        <w:r w:rsidR="007074F0">
          <w:rPr>
            <w:rFonts w:eastAsia="Times New Roman"/>
          </w:rPr>
          <w:t xml:space="preserve"> </w:t>
        </w:r>
      </w:ins>
      <w:ins w:id="48" w:author="Nair, Suresh P. (Nokia - US/Murray Hill)" w:date="2021-01-10T17:47:00Z">
        <w:r w:rsidR="007074F0">
          <w:rPr>
            <w:rFonts w:eastAsia="Times New Roman"/>
          </w:rPr>
          <w:t xml:space="preserve">The new NF also stores the context of the UE. </w:t>
        </w:r>
      </w:ins>
      <w:ins w:id="49" w:author="Nair, Suresh P. (Nokia - US/Murray Hill)" w:date="2021-01-10T17:42:00Z">
        <w:r w:rsidR="007074F0">
          <w:rPr>
            <w:rFonts w:eastAsia="Times New Roman"/>
          </w:rPr>
          <w:t xml:space="preserve">This essentially makes the UE identities and the context known to two </w:t>
        </w:r>
      </w:ins>
      <w:ins w:id="50" w:author="Nair, Suresh P. (Nokia - US/Murray Hill)" w:date="2021-01-10T17:45:00Z">
        <w:r w:rsidR="007074F0">
          <w:rPr>
            <w:rFonts w:eastAsia="Times New Roman"/>
          </w:rPr>
          <w:t>network NFs</w:t>
        </w:r>
      </w:ins>
      <w:ins w:id="51" w:author="Nair, Suresh P. (Nokia - US/Murray Hill)" w:date="2021-01-10T17:43:00Z">
        <w:r w:rsidR="007074F0">
          <w:rPr>
            <w:rFonts w:eastAsia="Times New Roman"/>
          </w:rPr>
          <w:t>, initial AMF, new NF, other than the target AMF.</w:t>
        </w:r>
      </w:ins>
    </w:p>
    <w:p w14:paraId="586256AF" w14:textId="12B36E83" w:rsidR="007074F0" w:rsidRPr="00611DBB" w:rsidRDefault="007074F0" w:rsidP="00611DBB">
      <w:pPr>
        <w:rPr>
          <w:rFonts w:eastAsia="Times New Roman"/>
        </w:rPr>
      </w:pPr>
      <w:ins w:id="52" w:author="Nair, Suresh P. (Nokia - US/Murray Hill)" w:date="2021-01-10T17:41:00Z">
        <w:r>
          <w:rPr>
            <w:rFonts w:eastAsia="Times New Roman"/>
          </w:rPr>
          <w:t>Even after introducing a new NF, the RAN is involved in the re-route.</w:t>
        </w:r>
      </w:ins>
    </w:p>
    <w:p w14:paraId="4ED14A89" w14:textId="1B42DAF1" w:rsidR="00863A63" w:rsidRPr="00254C01" w:rsidRDefault="00863A63" w:rsidP="00863A63">
      <w:pPr>
        <w:rPr>
          <w:iCs/>
          <w:color w:val="0070C0"/>
        </w:rPr>
      </w:pPr>
      <w:r w:rsidRPr="00254C01">
        <w:rPr>
          <w:iCs/>
          <w:color w:val="0070C0"/>
        </w:rPr>
        <w:t>********* END OF CHANGES</w:t>
      </w:r>
      <w:r w:rsidR="00254C01">
        <w:rPr>
          <w:iCs/>
          <w:color w:val="0070C0"/>
        </w:rPr>
        <w:t xml:space="preserve"> **************************************</w:t>
      </w:r>
    </w:p>
    <w:p w14:paraId="4E25481B" w14:textId="77777777" w:rsidR="00863A63" w:rsidRDefault="00863A63" w:rsidP="00863A63">
      <w:pPr>
        <w:rPr>
          <w:iCs/>
        </w:rPr>
      </w:pPr>
    </w:p>
    <w:p w14:paraId="074C0197" w14:textId="77777777" w:rsidR="00863A63" w:rsidRDefault="00863A63" w:rsidP="00863A63">
      <w:pPr>
        <w:rPr>
          <w:iCs/>
        </w:rPr>
      </w:pP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87380" w14:textId="77777777" w:rsidR="00CD5E41" w:rsidRDefault="00CD5E41">
      <w:r>
        <w:separator/>
      </w:r>
    </w:p>
  </w:endnote>
  <w:endnote w:type="continuationSeparator" w:id="0">
    <w:p w14:paraId="53BE271B" w14:textId="77777777" w:rsidR="00CD5E41" w:rsidRDefault="00CD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2DAF8" w14:textId="77777777" w:rsidR="00CD5E41" w:rsidRDefault="00CD5E41">
      <w:r>
        <w:separator/>
      </w:r>
    </w:p>
  </w:footnote>
  <w:footnote w:type="continuationSeparator" w:id="0">
    <w:p w14:paraId="2C0C8213" w14:textId="77777777" w:rsidR="00CD5E41" w:rsidRDefault="00CD5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7F6"/>
    <w:rsid w:val="00034822"/>
    <w:rsid w:val="000446BD"/>
    <w:rsid w:val="00046389"/>
    <w:rsid w:val="0005563A"/>
    <w:rsid w:val="00063042"/>
    <w:rsid w:val="00074722"/>
    <w:rsid w:val="000819D8"/>
    <w:rsid w:val="000934A6"/>
    <w:rsid w:val="000A2C6C"/>
    <w:rsid w:val="000A4660"/>
    <w:rsid w:val="000C3065"/>
    <w:rsid w:val="000C78CC"/>
    <w:rsid w:val="000D1B5B"/>
    <w:rsid w:val="0010401F"/>
    <w:rsid w:val="00112FC3"/>
    <w:rsid w:val="00116708"/>
    <w:rsid w:val="00127556"/>
    <w:rsid w:val="00142E8F"/>
    <w:rsid w:val="00145664"/>
    <w:rsid w:val="00147E83"/>
    <w:rsid w:val="00173FA3"/>
    <w:rsid w:val="00184B6F"/>
    <w:rsid w:val="001861E5"/>
    <w:rsid w:val="001A0EB3"/>
    <w:rsid w:val="001B1652"/>
    <w:rsid w:val="001C3EC8"/>
    <w:rsid w:val="001D2BD4"/>
    <w:rsid w:val="001D3B7B"/>
    <w:rsid w:val="001D6911"/>
    <w:rsid w:val="00201947"/>
    <w:rsid w:val="0020395B"/>
    <w:rsid w:val="00204DC9"/>
    <w:rsid w:val="002062C0"/>
    <w:rsid w:val="00206BA2"/>
    <w:rsid w:val="00215130"/>
    <w:rsid w:val="00230002"/>
    <w:rsid w:val="00244C9A"/>
    <w:rsid w:val="00247216"/>
    <w:rsid w:val="00254C01"/>
    <w:rsid w:val="0028278D"/>
    <w:rsid w:val="00293F07"/>
    <w:rsid w:val="002A1857"/>
    <w:rsid w:val="002B11AA"/>
    <w:rsid w:val="002C5BBB"/>
    <w:rsid w:val="002C7F38"/>
    <w:rsid w:val="002D6489"/>
    <w:rsid w:val="002F2567"/>
    <w:rsid w:val="0030241C"/>
    <w:rsid w:val="0030628A"/>
    <w:rsid w:val="003320D8"/>
    <w:rsid w:val="0035122B"/>
    <w:rsid w:val="00353451"/>
    <w:rsid w:val="00371032"/>
    <w:rsid w:val="00371B44"/>
    <w:rsid w:val="003B4CAD"/>
    <w:rsid w:val="003C122B"/>
    <w:rsid w:val="003C5A97"/>
    <w:rsid w:val="003F1839"/>
    <w:rsid w:val="003F52B2"/>
    <w:rsid w:val="00440414"/>
    <w:rsid w:val="004437D4"/>
    <w:rsid w:val="004558E9"/>
    <w:rsid w:val="0045777E"/>
    <w:rsid w:val="004778D8"/>
    <w:rsid w:val="00485D0B"/>
    <w:rsid w:val="004B3753"/>
    <w:rsid w:val="004C31D2"/>
    <w:rsid w:val="004D55C2"/>
    <w:rsid w:val="005046C5"/>
    <w:rsid w:val="00505764"/>
    <w:rsid w:val="00521131"/>
    <w:rsid w:val="00527C0B"/>
    <w:rsid w:val="005410F6"/>
    <w:rsid w:val="00551470"/>
    <w:rsid w:val="00557D2E"/>
    <w:rsid w:val="005729C4"/>
    <w:rsid w:val="0059227B"/>
    <w:rsid w:val="0059684F"/>
    <w:rsid w:val="005B0966"/>
    <w:rsid w:val="005B795D"/>
    <w:rsid w:val="005F1D90"/>
    <w:rsid w:val="006055A5"/>
    <w:rsid w:val="00611DBB"/>
    <w:rsid w:val="00613490"/>
    <w:rsid w:val="00613820"/>
    <w:rsid w:val="00652248"/>
    <w:rsid w:val="00657B80"/>
    <w:rsid w:val="00671FE9"/>
    <w:rsid w:val="00675B3C"/>
    <w:rsid w:val="00693E57"/>
    <w:rsid w:val="00697BF9"/>
    <w:rsid w:val="00697F14"/>
    <w:rsid w:val="006A02C9"/>
    <w:rsid w:val="006D340A"/>
    <w:rsid w:val="006F4A30"/>
    <w:rsid w:val="007074F0"/>
    <w:rsid w:val="00715A1D"/>
    <w:rsid w:val="00760BB0"/>
    <w:rsid w:val="0076157A"/>
    <w:rsid w:val="00796F71"/>
    <w:rsid w:val="007A00EF"/>
    <w:rsid w:val="007A41B9"/>
    <w:rsid w:val="007B19EA"/>
    <w:rsid w:val="007C0A2D"/>
    <w:rsid w:val="007C27B0"/>
    <w:rsid w:val="007D0F3A"/>
    <w:rsid w:val="007F300B"/>
    <w:rsid w:val="008014C3"/>
    <w:rsid w:val="008056EF"/>
    <w:rsid w:val="008155F6"/>
    <w:rsid w:val="008255C7"/>
    <w:rsid w:val="00850812"/>
    <w:rsid w:val="008541F4"/>
    <w:rsid w:val="00863A63"/>
    <w:rsid w:val="00876B9A"/>
    <w:rsid w:val="00891CB4"/>
    <w:rsid w:val="008933BF"/>
    <w:rsid w:val="008A10C4"/>
    <w:rsid w:val="008B0248"/>
    <w:rsid w:val="008D2A5B"/>
    <w:rsid w:val="008D67A0"/>
    <w:rsid w:val="008F5F33"/>
    <w:rsid w:val="00904331"/>
    <w:rsid w:val="0091046A"/>
    <w:rsid w:val="00926ABD"/>
    <w:rsid w:val="00947F4E"/>
    <w:rsid w:val="00966D47"/>
    <w:rsid w:val="0097679A"/>
    <w:rsid w:val="00982DD4"/>
    <w:rsid w:val="009856B2"/>
    <w:rsid w:val="009C0DED"/>
    <w:rsid w:val="009F3662"/>
    <w:rsid w:val="00A12194"/>
    <w:rsid w:val="00A15E69"/>
    <w:rsid w:val="00A22867"/>
    <w:rsid w:val="00A30093"/>
    <w:rsid w:val="00A37D7F"/>
    <w:rsid w:val="00A46410"/>
    <w:rsid w:val="00A549A4"/>
    <w:rsid w:val="00A57688"/>
    <w:rsid w:val="00A84A94"/>
    <w:rsid w:val="00AA5FD4"/>
    <w:rsid w:val="00AD1DAA"/>
    <w:rsid w:val="00AD6868"/>
    <w:rsid w:val="00AE5E13"/>
    <w:rsid w:val="00AF1E23"/>
    <w:rsid w:val="00B00AF8"/>
    <w:rsid w:val="00B01AFF"/>
    <w:rsid w:val="00B05CC7"/>
    <w:rsid w:val="00B2474F"/>
    <w:rsid w:val="00B27E39"/>
    <w:rsid w:val="00B350D8"/>
    <w:rsid w:val="00B67C40"/>
    <w:rsid w:val="00B76763"/>
    <w:rsid w:val="00B7732B"/>
    <w:rsid w:val="00B80EC5"/>
    <w:rsid w:val="00B8696F"/>
    <w:rsid w:val="00B879F0"/>
    <w:rsid w:val="00BB5AB7"/>
    <w:rsid w:val="00BC25AA"/>
    <w:rsid w:val="00C022E3"/>
    <w:rsid w:val="00C4712D"/>
    <w:rsid w:val="00C7411B"/>
    <w:rsid w:val="00C94F55"/>
    <w:rsid w:val="00CA7BFA"/>
    <w:rsid w:val="00CA7D62"/>
    <w:rsid w:val="00CB07A8"/>
    <w:rsid w:val="00CD5E41"/>
    <w:rsid w:val="00D02B6C"/>
    <w:rsid w:val="00D26314"/>
    <w:rsid w:val="00D33604"/>
    <w:rsid w:val="00D437FF"/>
    <w:rsid w:val="00D5130C"/>
    <w:rsid w:val="00D62265"/>
    <w:rsid w:val="00D62EDC"/>
    <w:rsid w:val="00D77C25"/>
    <w:rsid w:val="00D8512E"/>
    <w:rsid w:val="00DA1E58"/>
    <w:rsid w:val="00DD30F5"/>
    <w:rsid w:val="00DE4EF2"/>
    <w:rsid w:val="00DF2C0E"/>
    <w:rsid w:val="00E06FFB"/>
    <w:rsid w:val="00E114DE"/>
    <w:rsid w:val="00E30155"/>
    <w:rsid w:val="00E91FE1"/>
    <w:rsid w:val="00E94D78"/>
    <w:rsid w:val="00EA5E95"/>
    <w:rsid w:val="00EA60EA"/>
    <w:rsid w:val="00ED182F"/>
    <w:rsid w:val="00ED363D"/>
    <w:rsid w:val="00ED4954"/>
    <w:rsid w:val="00EE0943"/>
    <w:rsid w:val="00EE33A2"/>
    <w:rsid w:val="00F3117A"/>
    <w:rsid w:val="00F55476"/>
    <w:rsid w:val="00F67A1C"/>
    <w:rsid w:val="00F82C5B"/>
    <w:rsid w:val="00F8555F"/>
    <w:rsid w:val="00FA2A8F"/>
    <w:rsid w:val="00FB3314"/>
    <w:rsid w:val="00FD4DB8"/>
    <w:rsid w:val="00FD7752"/>
    <w:rsid w:val="00F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3.xml><?xml version="1.0" encoding="utf-8"?>
<ds:datastoreItem xmlns:ds="http://schemas.openxmlformats.org/officeDocument/2006/customXml" ds:itemID="{226B437E-C37B-42B5-9232-D3384AE38571}">
  <ds:schemaRefs>
    <ds:schemaRef ds:uri="Microsoft.SharePoint.Taxonomy.ContentTypeSync"/>
  </ds:schemaRefs>
</ds:datastoreItem>
</file>

<file path=customXml/itemProps4.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5.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6.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vt:lpstr>
      <vt:lpstr>Title:	Secure Busy Indication by MUSIM UE</vt:lpstr>
      <vt:lpstr>Document for:	Approval</vt:lpstr>
      <vt:lpstr>1	Decision/action requested</vt:lpstr>
      <vt:lpstr>2	References</vt:lpstr>
      <vt:lpstr>3	Rationale</vt:lpstr>
      <vt:lpstr>4	Detailed proposal</vt:lpstr>
      <vt:lpstr>        ********* START OF CHANGES *************************************************</vt:lpstr>
      <vt:lpstr>    6.4	Solution #4: Solution to enable NAS Security for AMF reallocation and rerout</vt:lpstr>
      <vt:lpstr>        6.4.1	Introduction</vt:lpstr>
      <vt:lpstr>        6.4.2	Solution details</vt:lpstr>
      <vt:lpstr>        6.4.3	Evaluation</vt:lpstr>
    </vt:vector>
  </TitlesOfParts>
  <Company>3GPP Support Team</Company>
  <LinksUpToDate>false</LinksUpToDate>
  <CharactersWithSpaces>11484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3</cp:revision>
  <cp:lastPrinted>1900-01-01T05:00:00Z</cp:lastPrinted>
  <dcterms:created xsi:type="dcterms:W3CDTF">2021-01-11T03:08:00Z</dcterms:created>
  <dcterms:modified xsi:type="dcterms:W3CDTF">2021-01-11T13:13:00Z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0x0101008349B4F73A2424418EEC353ECF3CA52A</vt:lpwstr>
  </property>
  <property fmtid="{D5CDD505-2E9C-101B-9397-08002B2CF9AE}" pid="4" name="_dlc_DocId">
    <vt:lpwstr>5AIRPNAIUNRU-931754773-1082</vt:lpwstr>
  </property>
  <property fmtid="{D5CDD505-2E9C-101B-9397-08002B2CF9AE}" pid="5" name="_dlc_DocIdItemGuid">
    <vt:lpwstr>52241b93-ec2e-423e-a3d8-d4984d3da630</vt:lpwstr>
  </property>
  <property fmtid="{D5CDD505-2E9C-101B-9397-08002B2CF9AE}" pid="6" name="_dlc_DocIdUrl">
    <vt:lpwstr>https://nokia.sharepoint.com/sites/c5g/security/_layouts/15/DocIdRedir.aspx?ID=5AIRPNAIUNRU-931754773-1082, 5AIRPNAIUNRU-931754773-1082</vt:lpwstr>
  </property>
  <property fmtid="{D5CDD505-2E9C-101B-9397-08002B2CF9AE}" pid="7" name="Information">
    <vt:lpwstr/>
  </property>
  <property fmtid="{D5CDD505-2E9C-101B-9397-08002B2CF9AE}" pid="8" name="Associated Task">
    <vt:lpwstr/>
  </property>
</Properties>
</file>